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66440D" w14:textId="0BDC92BF" w:rsidR="006E1237" w:rsidRDefault="006E1237" w:rsidP="001F0E0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</w:t>
      </w:r>
      <w:r w:rsidR="001C0719">
        <w:rPr>
          <w:b/>
          <w:sz w:val="24"/>
        </w:rPr>
        <w:t>10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20</w:t>
      </w:r>
      <w:r w:rsidR="001C0719">
        <w:rPr>
          <w:b/>
          <w:i/>
          <w:sz w:val="28"/>
          <w:lang w:eastAsia="ko-KR"/>
        </w:rPr>
        <w:t>3</w:t>
      </w:r>
      <w:r w:rsidR="00AE29F6">
        <w:rPr>
          <w:b/>
          <w:i/>
          <w:sz w:val="28"/>
          <w:lang w:eastAsia="ko-KR"/>
        </w:rPr>
        <w:t>490</w:t>
      </w:r>
      <w:bookmarkStart w:id="1" w:name="_GoBack"/>
      <w:bookmarkEnd w:id="1"/>
    </w:p>
    <w:p w14:paraId="054D6225" w14:textId="21CF09E7" w:rsidR="006E1237" w:rsidRDefault="006E1237" w:rsidP="006E1237">
      <w:pPr>
        <w:ind w:left="2127" w:hanging="2127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1C0719">
        <w:rPr>
          <w:rFonts w:ascii="Arial" w:hAnsi="Arial"/>
          <w:b/>
          <w:sz w:val="24"/>
        </w:rPr>
        <w:t>2nd</w:t>
      </w:r>
      <w:r>
        <w:rPr>
          <w:rFonts w:ascii="Arial" w:hAnsi="Arial"/>
          <w:b/>
          <w:sz w:val="24"/>
        </w:rPr>
        <w:t xml:space="preserve"> –</w:t>
      </w:r>
      <w:r>
        <w:rPr>
          <w:rFonts w:ascii="Arial" w:hAnsi="Arial"/>
          <w:b/>
          <w:noProof/>
          <w:sz w:val="24"/>
        </w:rPr>
        <w:t xml:space="preserve"> </w:t>
      </w:r>
      <w:r w:rsidR="001C0719">
        <w:rPr>
          <w:rFonts w:ascii="Arial" w:hAnsi="Arial"/>
          <w:b/>
          <w:noProof/>
          <w:sz w:val="24"/>
        </w:rPr>
        <w:t>11</w:t>
      </w:r>
      <w:r>
        <w:rPr>
          <w:rFonts w:ascii="Arial" w:hAnsi="Arial"/>
          <w:b/>
          <w:noProof/>
          <w:sz w:val="24"/>
        </w:rPr>
        <w:t xml:space="preserve">th </w:t>
      </w:r>
      <w:r w:rsidR="001C0719">
        <w:rPr>
          <w:rFonts w:ascii="Arial" w:hAnsi="Arial"/>
          <w:b/>
          <w:noProof/>
          <w:sz w:val="24"/>
        </w:rPr>
        <w:t>June</w:t>
      </w:r>
      <w:r>
        <w:rPr>
          <w:rFonts w:ascii="Arial" w:hAnsi="Arial"/>
          <w:b/>
          <w:noProof/>
          <w:sz w:val="24"/>
        </w:rPr>
        <w:t xml:space="preserve">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sz w:val="22"/>
        </w:rPr>
        <w:t>Revision of C3-20</w:t>
      </w:r>
      <w:r w:rsidR="001C0719">
        <w:rPr>
          <w:rFonts w:cs="Arial"/>
          <w:b/>
          <w:bCs/>
          <w:sz w:val="22"/>
        </w:rPr>
        <w:t>3</w:t>
      </w:r>
      <w:r w:rsidR="00FF2C25">
        <w:rPr>
          <w:rFonts w:cs="Arial"/>
          <w:b/>
          <w:bCs/>
          <w:sz w:val="22"/>
        </w:rPr>
        <w:t>370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0F5CDE55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04BADA7F" w14:textId="77777777" w:rsidR="00A452B4" w:rsidRDefault="00474D4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452B4" w14:paraId="7A3EA47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CA0C16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00C3B78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379E6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23D17C2" w14:textId="77777777">
        <w:tc>
          <w:tcPr>
            <w:tcW w:w="142" w:type="dxa"/>
            <w:tcBorders>
              <w:left w:val="single" w:sz="4" w:space="0" w:color="auto"/>
            </w:tcBorders>
          </w:tcPr>
          <w:p w14:paraId="6F653432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890672A" w14:textId="5D523FCB" w:rsidR="00A452B4" w:rsidRDefault="0065175F" w:rsidP="00510FE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510FE2">
              <w:rPr>
                <w:b/>
                <w:noProof/>
                <w:sz w:val="28"/>
              </w:rPr>
              <w:t>222</w:t>
            </w:r>
          </w:p>
        </w:tc>
        <w:tc>
          <w:tcPr>
            <w:tcW w:w="709" w:type="dxa"/>
          </w:tcPr>
          <w:p w14:paraId="76D28527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54B33A4" w14:textId="521605FE" w:rsidR="00A452B4" w:rsidRDefault="0031092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0146</w:t>
            </w:r>
          </w:p>
        </w:tc>
        <w:tc>
          <w:tcPr>
            <w:tcW w:w="709" w:type="dxa"/>
          </w:tcPr>
          <w:p w14:paraId="3108C178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7F2D67C" w14:textId="56314D36" w:rsidR="00A452B4" w:rsidRDefault="00FF2C2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A1B2E3B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C98FCE" w14:textId="69915240" w:rsidR="00A452B4" w:rsidRDefault="0065175F" w:rsidP="00A6747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A67471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 w:rsidR="00ED113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29ED42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083F353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C54D9D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5E8C393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BEA174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5BFA6B22" w14:textId="77777777">
        <w:tc>
          <w:tcPr>
            <w:tcW w:w="9641" w:type="dxa"/>
            <w:gridSpan w:val="9"/>
          </w:tcPr>
          <w:p w14:paraId="447BC9D3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ECDC2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2C4C817F" w14:textId="77777777">
        <w:tc>
          <w:tcPr>
            <w:tcW w:w="2835" w:type="dxa"/>
          </w:tcPr>
          <w:p w14:paraId="09C5C398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2ED5D63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7245729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30A293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D9DAB5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CA854F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CFF093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44D32BB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A02F89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E10C01A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129F4587" w14:textId="77777777">
        <w:tc>
          <w:tcPr>
            <w:tcW w:w="9640" w:type="dxa"/>
            <w:gridSpan w:val="11"/>
          </w:tcPr>
          <w:p w14:paraId="33A66C8E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06460D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33AF987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836D57" w14:textId="7DC02D7A" w:rsidR="00A452B4" w:rsidRDefault="0013725E" w:rsidP="00C06BA1">
            <w:pPr>
              <w:pStyle w:val="CRCoverPage"/>
              <w:spacing w:after="0"/>
              <w:ind w:left="100"/>
              <w:rPr>
                <w:noProof/>
              </w:rPr>
            </w:pPr>
            <w:r w:rsidRPr="0013725E">
              <w:t xml:space="preserve">Supported headers, Resource Data type, Operation Name and </w:t>
            </w:r>
            <w:proofErr w:type="spellStart"/>
            <w:r w:rsidR="00C06BA1">
              <w:t>yaml</w:t>
            </w:r>
            <w:proofErr w:type="spellEnd"/>
            <w:r w:rsidR="00C06BA1">
              <w:t xml:space="preserve"> mapping</w:t>
            </w:r>
          </w:p>
        </w:tc>
      </w:tr>
      <w:tr w:rsidR="00A452B4" w14:paraId="30B9D1D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BA27F8" w14:textId="1A9A01A9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C9C3C1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D02962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3B3E145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D60ECE" w14:textId="77777777"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1685341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748360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4DAA26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41C8D2A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F2C50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2147B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E5ED82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0473494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B8E3A9" w14:textId="52907B99" w:rsidR="00A452B4" w:rsidRDefault="00991E53" w:rsidP="006517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eNAPIs</w:t>
            </w:r>
          </w:p>
        </w:tc>
        <w:tc>
          <w:tcPr>
            <w:tcW w:w="567" w:type="dxa"/>
            <w:tcBorders>
              <w:left w:val="nil"/>
            </w:tcBorders>
          </w:tcPr>
          <w:p w14:paraId="0E02B8B1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74202A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702B823" w14:textId="77777777" w:rsidR="00A452B4" w:rsidRDefault="006236ED" w:rsidP="004340B8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>
              <w:rPr>
                <w:noProof/>
              </w:rPr>
              <w:t>20-0</w:t>
            </w:r>
            <w:r w:rsidR="004340B8">
              <w:rPr>
                <w:noProof/>
              </w:rPr>
              <w:t>5</w:t>
            </w:r>
            <w:r w:rsidRPr="00CD6603">
              <w:rPr>
                <w:noProof/>
              </w:rPr>
              <w:t>-</w:t>
            </w:r>
            <w:r w:rsidR="004340B8">
              <w:rPr>
                <w:noProof/>
              </w:rPr>
              <w:t>26</w:t>
            </w:r>
          </w:p>
        </w:tc>
      </w:tr>
      <w:tr w:rsidR="00A452B4" w14:paraId="6F3183F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796336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3F6A0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3D2BC5A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907235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7A26D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41E44423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A05D7E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2F7E9D" w14:textId="77777777" w:rsidR="00A452B4" w:rsidRDefault="006E12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119570D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2D7E0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492A2F" w14:textId="77777777" w:rsidR="00A452B4" w:rsidRDefault="006236ED" w:rsidP="006517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16</w:t>
            </w:r>
          </w:p>
        </w:tc>
      </w:tr>
      <w:tr w:rsidR="00A452B4" w14:paraId="199E988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D16BE5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900DD5" w14:textId="77777777" w:rsidR="00A452B4" w:rsidRDefault="00474D4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D6F6723" w14:textId="77777777" w:rsidR="00A452B4" w:rsidRDefault="00474D4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5D4A3DA" w14:textId="77777777" w:rsidR="00A452B4" w:rsidRDefault="00474D4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452B4" w14:paraId="254C6FBE" w14:textId="77777777">
        <w:tc>
          <w:tcPr>
            <w:tcW w:w="1843" w:type="dxa"/>
          </w:tcPr>
          <w:p w14:paraId="744DF43D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D9FC4C3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BF78EB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678C17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68DCE0" w14:textId="77777777" w:rsidR="00ED113A" w:rsidRDefault="00ED113A" w:rsidP="00B72ADF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1F760D73" w14:textId="1776009C" w:rsidR="0065175F" w:rsidRDefault="000671D0" w:rsidP="00ED113A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>N</w:t>
            </w:r>
            <w:r w:rsidR="00B72ADF">
              <w:rPr>
                <w:rFonts w:cs="Arial"/>
                <w:noProof/>
              </w:rPr>
              <w:t>ew table</w:t>
            </w:r>
            <w:r>
              <w:rPr>
                <w:rFonts w:cs="Arial"/>
                <w:noProof/>
              </w:rPr>
              <w:t>s are added</w:t>
            </w:r>
            <w:r w:rsidR="00B72ADF">
              <w:rPr>
                <w:rFonts w:cs="Arial"/>
                <w:noProof/>
              </w:rPr>
              <w:t xml:space="preserve"> to show the mapping between the APIs defined in</w:t>
            </w:r>
            <w:r>
              <w:rPr>
                <w:rFonts w:cs="Arial"/>
                <w:noProof/>
              </w:rPr>
              <w:t xml:space="preserve"> the specification and the Yaml, </w:t>
            </w:r>
            <w:r w:rsidR="00B43C3E">
              <w:rPr>
                <w:noProof/>
              </w:rPr>
              <w:t>according to the SBI template</w:t>
            </w:r>
          </w:p>
          <w:p w14:paraId="0EEEA603" w14:textId="77777777" w:rsidR="00674271" w:rsidRDefault="00674271" w:rsidP="00B72ADF">
            <w:pPr>
              <w:pStyle w:val="CRCoverPage"/>
              <w:spacing w:after="0"/>
              <w:ind w:left="100"/>
              <w:rPr>
                <w:noProof/>
              </w:rPr>
            </w:pPr>
            <w:bookmarkStart w:id="4" w:name="_Hlk36553427"/>
          </w:p>
          <w:p w14:paraId="7463698C" w14:textId="00894F84" w:rsidR="00674271" w:rsidRDefault="00674271" w:rsidP="00ED113A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cs="Arial"/>
                <w:noProof/>
              </w:rPr>
            </w:pPr>
            <w:r w:rsidRPr="00ED113A">
              <w:rPr>
                <w:rFonts w:cs="Arial"/>
                <w:noProof/>
              </w:rPr>
              <w:t xml:space="preserve">New tables are added to capture supported headers for response codes 2xx and 3xx as coded in the yaml file, </w:t>
            </w:r>
            <w:r w:rsidR="00B43C3E">
              <w:rPr>
                <w:noProof/>
              </w:rPr>
              <w:t>according to the SBI template</w:t>
            </w:r>
            <w:bookmarkEnd w:id="4"/>
          </w:p>
          <w:p w14:paraId="5504CCCC" w14:textId="77777777" w:rsidR="00761B3E" w:rsidRDefault="00761B3E" w:rsidP="00ED113A">
            <w:pPr>
              <w:pStyle w:val="CRCoverPage"/>
              <w:spacing w:after="0"/>
              <w:ind w:left="460"/>
              <w:rPr>
                <w:rFonts w:cs="Arial"/>
                <w:noProof/>
              </w:rPr>
            </w:pPr>
          </w:p>
          <w:p w14:paraId="1FBA51DF" w14:textId="5F440A41" w:rsidR="00C92746" w:rsidRDefault="00C92746" w:rsidP="00ED113A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cs="Arial"/>
                <w:noProof/>
              </w:rPr>
            </w:pPr>
            <w:r w:rsidRPr="00ED113A">
              <w:rPr>
                <w:rFonts w:cs="Arial"/>
                <w:noProof/>
              </w:rPr>
              <w:t>Capture the Data type for each Resource listed in the table allowing for a more optimized logic for the parser,</w:t>
            </w:r>
            <w:r w:rsidR="00B43C3E">
              <w:rPr>
                <w:noProof/>
              </w:rPr>
              <w:t xml:space="preserve"> according to the SBI template</w:t>
            </w:r>
          </w:p>
          <w:p w14:paraId="7D8291E4" w14:textId="77777777" w:rsidR="00A67471" w:rsidRDefault="00A67471" w:rsidP="00A67471">
            <w:pPr>
              <w:pStyle w:val="CRCoverPage"/>
              <w:spacing w:after="0"/>
              <w:ind w:left="460"/>
              <w:rPr>
                <w:rFonts w:cs="Arial"/>
                <w:noProof/>
              </w:rPr>
            </w:pPr>
          </w:p>
          <w:p w14:paraId="329E49D0" w14:textId="2BEA7344" w:rsidR="00A67471" w:rsidRPr="00ED113A" w:rsidRDefault="00A67471" w:rsidP="00A67471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cs="Arial"/>
                <w:noProof/>
              </w:rPr>
            </w:pPr>
            <w:r w:rsidRPr="00ED113A">
              <w:rPr>
                <w:rFonts w:cs="Arial"/>
                <w:noProof/>
              </w:rPr>
              <w:t>Capture the Operation Name in the Custom Operations table allowing for a more</w:t>
            </w:r>
            <w:r>
              <w:rPr>
                <w:rFonts w:cs="Arial"/>
                <w:noProof/>
              </w:rPr>
              <w:t xml:space="preserve"> optimized logic for the parser, </w:t>
            </w:r>
            <w:r w:rsidR="00B43C3E">
              <w:rPr>
                <w:noProof/>
              </w:rPr>
              <w:t>according to the SBI template</w:t>
            </w:r>
          </w:p>
          <w:p w14:paraId="49E39C7F" w14:textId="34805142" w:rsidR="000E44ED" w:rsidRPr="00A67471" w:rsidRDefault="000E44ED" w:rsidP="009C528F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</w:p>
        </w:tc>
      </w:tr>
      <w:tr w:rsidR="00A452B4" w14:paraId="46F773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2B4033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4ABB1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6685E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17377E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13D894" w14:textId="444E2EA1" w:rsidR="00437F7B" w:rsidRPr="00B43C3E" w:rsidRDefault="00B43C3E" w:rsidP="00B43C3E">
            <w:pPr>
              <w:pStyle w:val="CRCoverPage"/>
              <w:spacing w:after="0"/>
              <w:ind w:left="100"/>
              <w:rPr>
                <w:rFonts w:eastAsia="等线"/>
              </w:rPr>
            </w:pPr>
            <w:r>
              <w:t>Update the specification as above proposals</w:t>
            </w:r>
          </w:p>
        </w:tc>
      </w:tr>
      <w:tr w:rsidR="00A452B4" w14:paraId="4F0267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F5088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551B3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102A69A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457A0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679E22" w14:textId="5C5858A9" w:rsidR="00A452B4" w:rsidRDefault="00B43C3E">
            <w:pPr>
              <w:pStyle w:val="CRCoverPage"/>
              <w:spacing w:after="0"/>
              <w:ind w:left="100"/>
              <w:rPr>
                <w:noProof/>
              </w:rPr>
            </w:pPr>
            <w:r w:rsidRPr="00FA15FB">
              <w:t>Quality of specification will not be improved</w:t>
            </w:r>
          </w:p>
        </w:tc>
      </w:tr>
      <w:tr w:rsidR="00A452B4" w14:paraId="38BF3BCD" w14:textId="77777777">
        <w:tc>
          <w:tcPr>
            <w:tcW w:w="2694" w:type="dxa"/>
            <w:gridSpan w:val="2"/>
          </w:tcPr>
          <w:p w14:paraId="4623E35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9D558DE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AF559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660AAE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B47B92" w14:textId="76C61C3E" w:rsidR="00A452B4" w:rsidRDefault="003403D0" w:rsidP="003403D0">
            <w:pPr>
              <w:pStyle w:val="CRCoverPage"/>
              <w:spacing w:after="0"/>
              <w:ind w:left="100"/>
              <w:rPr>
                <w:noProof/>
              </w:rPr>
            </w:pPr>
            <w:r>
              <w:t>5.1</w:t>
            </w:r>
            <w:r w:rsidR="003E1EB0">
              <w:t xml:space="preserve">, </w:t>
            </w:r>
            <w:r w:rsidR="003C7F7A">
              <w:t xml:space="preserve">6.1, </w:t>
            </w:r>
            <w:r>
              <w:t>8.1.2.2.2</w:t>
            </w:r>
            <w:r w:rsidR="003E1EB0">
              <w:t xml:space="preserve">, </w:t>
            </w:r>
            <w:r>
              <w:t xml:space="preserve">8.2.2.2.2, </w:t>
            </w:r>
            <w:r w:rsidR="003E1EB0">
              <w:t>8.2.2.2.3.1,</w:t>
            </w:r>
            <w:r>
              <w:t xml:space="preserve"> 8.2.2.3.2, 8.3.2.2.2,</w:t>
            </w:r>
            <w:r w:rsidR="003E1EB0">
              <w:t xml:space="preserve"> 8.3.2.2.3.1,</w:t>
            </w:r>
            <w:r w:rsidR="003E1EB0">
              <w:rPr>
                <w:rFonts w:eastAsia="等线"/>
              </w:rPr>
              <w:t xml:space="preserve"> </w:t>
            </w:r>
            <w:r>
              <w:rPr>
                <w:rFonts w:eastAsia="等线"/>
              </w:rPr>
              <w:t>8.3.2.3.2, 8.5.2.2.2, 8.5.2.3.2, 8.5.2.3.3.3, 8.5.2.3.4.1, 8.6.2.2.2, 8.7.2.2.2, 8.7.2.2.3.1, 8.8.2.2.2, 8.9.2.2.2, 8.9.2.2.3.1, 8.9.2.3.2, 9.1.2a.1</w:t>
            </w:r>
          </w:p>
        </w:tc>
      </w:tr>
      <w:tr w:rsidR="00A452B4" w14:paraId="3210976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64EB83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ABBA23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74042EC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8C07DE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6A481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3B1CAB8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BAD73A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DF9281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6C19386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84B422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FF5CCA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975C1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B4CCBA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1ECFDD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34EED10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950569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FD3FB8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8266F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8B5B606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14F458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45643CF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D5B32A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471FE2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9F01D5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7163554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088F0A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15E767F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838A6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614D83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11D6701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8D4719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ED8363" w14:textId="2D8497FE" w:rsidR="00A452B4" w:rsidRDefault="00AD0387" w:rsidP="00482D6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CR does not impact the OpenAPI file.</w:t>
            </w:r>
          </w:p>
        </w:tc>
      </w:tr>
      <w:tr w:rsidR="00A452B4" w14:paraId="10450122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96F766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C9DE41D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6EC36D4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2492B9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1A79E8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A443F3E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73B1082" w14:textId="77777777" w:rsidR="00A452B4" w:rsidRDefault="00A452B4">
      <w:pPr>
        <w:rPr>
          <w:noProof/>
        </w:rPr>
        <w:sectPr w:rsidR="00A452B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F4FCAD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748E748D" w14:textId="77777777" w:rsidR="005150A9" w:rsidRPr="00103680" w:rsidRDefault="005150A9" w:rsidP="005150A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14:paraId="181A413B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2453F96" w14:textId="77777777" w:rsidR="005150A9" w:rsidRPr="00B61815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4D01059" w14:textId="77777777" w:rsidR="00624D38" w:rsidRDefault="00624D38" w:rsidP="00624D38">
      <w:pPr>
        <w:pStyle w:val="2"/>
      </w:pPr>
      <w:bookmarkStart w:id="5" w:name="_Toc28009650"/>
      <w:bookmarkStart w:id="6" w:name="_Toc34061768"/>
      <w:bookmarkStart w:id="7" w:name="_Toc36036524"/>
      <w:bookmarkStart w:id="8" w:name="_Toc28009655"/>
      <w:bookmarkStart w:id="9" w:name="_Toc34061773"/>
      <w:bookmarkStart w:id="10" w:name="_Toc36036529"/>
      <w:r>
        <w:t>5.1</w:t>
      </w:r>
      <w:r>
        <w:tab/>
        <w:t>Introduction of Services</w:t>
      </w:r>
      <w:bookmarkEnd w:id="5"/>
      <w:bookmarkEnd w:id="6"/>
      <w:bookmarkEnd w:id="7"/>
    </w:p>
    <w:p w14:paraId="0D0FEB7F" w14:textId="77777777" w:rsidR="00624D38" w:rsidRDefault="00624D38" w:rsidP="00624D38">
      <w:r>
        <w:t xml:space="preserve">The table 5.1-1 lists the CAPIF Core Function APIs below the service name. A service description </w:t>
      </w:r>
      <w:proofErr w:type="spellStart"/>
      <w:r>
        <w:t>subclause</w:t>
      </w:r>
      <w:proofErr w:type="spellEnd"/>
      <w:r>
        <w:t xml:space="preserve"> for each API gives a general description of the related API.</w:t>
      </w:r>
    </w:p>
    <w:p w14:paraId="36CA0D5A" w14:textId="77777777" w:rsidR="00624D38" w:rsidRDefault="00624D38" w:rsidP="00624D38">
      <w:pPr>
        <w:pStyle w:val="TH"/>
        <w:rPr>
          <w:lang w:eastAsia="zh-CN"/>
        </w:rPr>
      </w:pPr>
      <w:r>
        <w:lastRenderedPageBreak/>
        <w:t>Table 5.1-1: List of CAPIF Services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2268"/>
        <w:gridCol w:w="1923"/>
        <w:gridCol w:w="2330"/>
      </w:tblGrid>
      <w:tr w:rsidR="00624D38" w14:paraId="68BB6E20" w14:textId="77777777" w:rsidTr="00443D81">
        <w:tc>
          <w:tcPr>
            <w:tcW w:w="3652" w:type="dxa"/>
            <w:shd w:val="clear" w:color="auto" w:fill="F2F2F2"/>
          </w:tcPr>
          <w:p w14:paraId="006F019A" w14:textId="77777777" w:rsidR="00624D38" w:rsidRDefault="00624D38" w:rsidP="00443D81">
            <w:pPr>
              <w:pStyle w:val="TAH"/>
            </w:pPr>
            <w:r>
              <w:t>Service Name</w:t>
            </w:r>
          </w:p>
        </w:tc>
        <w:tc>
          <w:tcPr>
            <w:tcW w:w="2268" w:type="dxa"/>
            <w:shd w:val="clear" w:color="auto" w:fill="F2F2F2"/>
          </w:tcPr>
          <w:p w14:paraId="3D9D247F" w14:textId="77777777" w:rsidR="00624D38" w:rsidRDefault="00624D38" w:rsidP="00443D81">
            <w:pPr>
              <w:pStyle w:val="TAH"/>
            </w:pPr>
            <w:r>
              <w:t>Service Operations</w:t>
            </w:r>
          </w:p>
        </w:tc>
        <w:tc>
          <w:tcPr>
            <w:tcW w:w="1923" w:type="dxa"/>
            <w:shd w:val="clear" w:color="auto" w:fill="F2F2F2"/>
          </w:tcPr>
          <w:p w14:paraId="508DF4C7" w14:textId="77777777" w:rsidR="00624D38" w:rsidRDefault="00624D38" w:rsidP="00443D81">
            <w:pPr>
              <w:pStyle w:val="TAH"/>
            </w:pPr>
            <w:r>
              <w:t>Operation Semantics</w:t>
            </w:r>
          </w:p>
        </w:tc>
        <w:tc>
          <w:tcPr>
            <w:tcW w:w="2330" w:type="dxa"/>
            <w:shd w:val="clear" w:color="auto" w:fill="F2F2F2"/>
          </w:tcPr>
          <w:p w14:paraId="70F45706" w14:textId="77777777" w:rsidR="00624D38" w:rsidRDefault="00624D38" w:rsidP="00443D81">
            <w:pPr>
              <w:pStyle w:val="TAH"/>
            </w:pPr>
            <w:r>
              <w:t>Consumer(s)</w:t>
            </w:r>
          </w:p>
        </w:tc>
      </w:tr>
      <w:tr w:rsidR="00624D38" w14:paraId="13B80C4C" w14:textId="77777777" w:rsidTr="00443D81">
        <w:trPr>
          <w:trHeight w:val="84"/>
        </w:trPr>
        <w:tc>
          <w:tcPr>
            <w:tcW w:w="3652" w:type="dxa"/>
            <w:vMerge w:val="restart"/>
            <w:shd w:val="clear" w:color="auto" w:fill="auto"/>
          </w:tcPr>
          <w:p w14:paraId="797C9FA8" w14:textId="77777777" w:rsidR="00624D38" w:rsidRDefault="00624D38" w:rsidP="00443D81">
            <w:pPr>
              <w:pStyle w:val="TAL"/>
            </w:pPr>
            <w:proofErr w:type="spellStart"/>
            <w:r>
              <w:t>CAPIF_Discover_Service_API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3D05EEA9" w14:textId="77777777" w:rsidR="00624D38" w:rsidRDefault="00624D38" w:rsidP="00443D81">
            <w:pPr>
              <w:pStyle w:val="TAL"/>
            </w:pPr>
            <w:proofErr w:type="spellStart"/>
            <w:r>
              <w:t>Discover_Service_API</w:t>
            </w:r>
            <w:proofErr w:type="spellEnd"/>
          </w:p>
        </w:tc>
        <w:tc>
          <w:tcPr>
            <w:tcW w:w="1923" w:type="dxa"/>
          </w:tcPr>
          <w:p w14:paraId="27A1A256" w14:textId="77777777" w:rsidR="00624D38" w:rsidRDefault="00624D38" w:rsidP="00443D81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7EDD8804" w14:textId="77777777" w:rsidR="00624D38" w:rsidRDefault="00624D38" w:rsidP="00443D81">
            <w:pPr>
              <w:pStyle w:val="TAL"/>
            </w:pPr>
            <w:r>
              <w:t>API Invoker, CAPIF core function</w:t>
            </w:r>
          </w:p>
        </w:tc>
      </w:tr>
      <w:tr w:rsidR="00624D38" w14:paraId="3776D1C5" w14:textId="77777777" w:rsidTr="00443D81">
        <w:trPr>
          <w:trHeight w:val="84"/>
        </w:trPr>
        <w:tc>
          <w:tcPr>
            <w:tcW w:w="3652" w:type="dxa"/>
            <w:vMerge/>
            <w:shd w:val="clear" w:color="auto" w:fill="auto"/>
          </w:tcPr>
          <w:p w14:paraId="16BC896B" w14:textId="77777777" w:rsidR="00624D38" w:rsidRDefault="00624D38" w:rsidP="00443D81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59F07E20" w14:textId="77777777" w:rsidR="00624D38" w:rsidRDefault="00624D38" w:rsidP="00443D81">
            <w:pPr>
              <w:pStyle w:val="TAL"/>
            </w:pPr>
            <w:r>
              <w:t>Event operations (NOTE)</w:t>
            </w:r>
          </w:p>
        </w:tc>
        <w:tc>
          <w:tcPr>
            <w:tcW w:w="1923" w:type="dxa"/>
          </w:tcPr>
          <w:p w14:paraId="7A236A90" w14:textId="77777777" w:rsidR="00624D38" w:rsidRDefault="00624D38" w:rsidP="00443D81">
            <w:pPr>
              <w:pStyle w:val="TAL"/>
            </w:pPr>
            <w:r>
              <w:t>(NOTE)</w:t>
            </w:r>
          </w:p>
        </w:tc>
        <w:tc>
          <w:tcPr>
            <w:tcW w:w="2330" w:type="dxa"/>
            <w:shd w:val="clear" w:color="auto" w:fill="auto"/>
          </w:tcPr>
          <w:p w14:paraId="3BBC0774" w14:textId="77777777" w:rsidR="00624D38" w:rsidRDefault="00624D38" w:rsidP="00443D81">
            <w:pPr>
              <w:pStyle w:val="TAL"/>
            </w:pPr>
            <w:r>
              <w:t>API Invoker</w:t>
            </w:r>
          </w:p>
        </w:tc>
      </w:tr>
      <w:tr w:rsidR="00624D38" w14:paraId="239221E8" w14:textId="77777777" w:rsidTr="00443D81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645A4A3B" w14:textId="77777777" w:rsidR="00624D38" w:rsidRDefault="00624D38" w:rsidP="00443D81">
            <w:pPr>
              <w:pStyle w:val="TAL"/>
            </w:pPr>
            <w:proofErr w:type="spellStart"/>
            <w:r>
              <w:t>CAPIF_Publish_Service_API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76DEA733" w14:textId="77777777" w:rsidR="00624D38" w:rsidRDefault="00624D38" w:rsidP="00443D81">
            <w:pPr>
              <w:pStyle w:val="TAL"/>
            </w:pPr>
            <w:proofErr w:type="spellStart"/>
            <w:r>
              <w:t>Publish_Service_API</w:t>
            </w:r>
            <w:proofErr w:type="spellEnd"/>
          </w:p>
        </w:tc>
        <w:tc>
          <w:tcPr>
            <w:tcW w:w="1923" w:type="dxa"/>
          </w:tcPr>
          <w:p w14:paraId="56C153B3" w14:textId="77777777" w:rsidR="00624D38" w:rsidRDefault="00624D38" w:rsidP="00443D81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51B4E3C0" w14:textId="77777777" w:rsidR="00624D38" w:rsidRDefault="00624D38" w:rsidP="00443D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Publishing Function, CAPIF core function</w:t>
            </w:r>
          </w:p>
        </w:tc>
      </w:tr>
      <w:tr w:rsidR="00624D38" w14:paraId="7A28198A" w14:textId="77777777" w:rsidTr="00443D81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382B7D00" w14:textId="77777777" w:rsidR="00624D38" w:rsidRDefault="00624D38" w:rsidP="00443D81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776739EB" w14:textId="77777777" w:rsidR="00624D38" w:rsidRDefault="00624D38" w:rsidP="00443D81">
            <w:pPr>
              <w:pStyle w:val="TAL"/>
            </w:pPr>
            <w:proofErr w:type="spellStart"/>
            <w:r>
              <w:t>Unpublish_Service_API</w:t>
            </w:r>
            <w:proofErr w:type="spellEnd"/>
          </w:p>
        </w:tc>
        <w:tc>
          <w:tcPr>
            <w:tcW w:w="1923" w:type="dxa"/>
          </w:tcPr>
          <w:p w14:paraId="4E25F32B" w14:textId="77777777" w:rsidR="00624D38" w:rsidRDefault="00624D38" w:rsidP="00443D81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20EE89C5" w14:textId="77777777" w:rsidR="00624D38" w:rsidRDefault="00624D38" w:rsidP="00443D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Publishing Function, CAPIF core function</w:t>
            </w:r>
          </w:p>
        </w:tc>
      </w:tr>
      <w:tr w:rsidR="00624D38" w14:paraId="0598DDF3" w14:textId="77777777" w:rsidTr="00443D81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6F68AE34" w14:textId="77777777" w:rsidR="00624D38" w:rsidRDefault="00624D38" w:rsidP="00443D81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1DEFF076" w14:textId="77777777" w:rsidR="00624D38" w:rsidRDefault="00624D38" w:rsidP="00443D81">
            <w:pPr>
              <w:pStyle w:val="TAL"/>
            </w:pPr>
            <w:proofErr w:type="spellStart"/>
            <w:r>
              <w:t>Update_Service_API</w:t>
            </w:r>
            <w:proofErr w:type="spellEnd"/>
          </w:p>
        </w:tc>
        <w:tc>
          <w:tcPr>
            <w:tcW w:w="1923" w:type="dxa"/>
          </w:tcPr>
          <w:p w14:paraId="18E8A42E" w14:textId="77777777" w:rsidR="00624D38" w:rsidRDefault="00624D38" w:rsidP="00443D81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2FEF2CDD" w14:textId="77777777" w:rsidR="00624D38" w:rsidRDefault="00624D38" w:rsidP="00443D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Publishing Function, CAPIF core function</w:t>
            </w:r>
          </w:p>
        </w:tc>
      </w:tr>
      <w:tr w:rsidR="00624D38" w14:paraId="36C01A53" w14:textId="77777777" w:rsidTr="00443D81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54876794" w14:textId="77777777" w:rsidR="00624D38" w:rsidRDefault="00624D38" w:rsidP="00443D81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699D6A5C" w14:textId="77777777" w:rsidR="00624D38" w:rsidRDefault="00624D38" w:rsidP="00443D81">
            <w:pPr>
              <w:pStyle w:val="TAL"/>
            </w:pPr>
            <w:proofErr w:type="spellStart"/>
            <w:r>
              <w:t>Get_Service_API</w:t>
            </w:r>
            <w:proofErr w:type="spellEnd"/>
          </w:p>
        </w:tc>
        <w:tc>
          <w:tcPr>
            <w:tcW w:w="1923" w:type="dxa"/>
          </w:tcPr>
          <w:p w14:paraId="57064435" w14:textId="77777777" w:rsidR="00624D38" w:rsidRDefault="00624D38" w:rsidP="00443D81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2673779A" w14:textId="77777777" w:rsidR="00624D38" w:rsidRDefault="00624D38" w:rsidP="00443D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Publishing Function, CAPIF core function</w:t>
            </w:r>
          </w:p>
        </w:tc>
      </w:tr>
      <w:tr w:rsidR="00624D38" w14:paraId="5B2D5A70" w14:textId="77777777" w:rsidTr="00443D81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02BEB1A8" w14:textId="77777777" w:rsidR="00624D38" w:rsidRDefault="00624D38" w:rsidP="00443D81">
            <w:pPr>
              <w:pStyle w:val="TAL"/>
            </w:pPr>
            <w:proofErr w:type="spellStart"/>
            <w:r>
              <w:t>CAPIF_Events_API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68B222CA" w14:textId="77777777" w:rsidR="00624D38" w:rsidRDefault="00624D38" w:rsidP="00443D81">
            <w:pPr>
              <w:pStyle w:val="TAL"/>
            </w:pPr>
            <w:proofErr w:type="spellStart"/>
            <w:r>
              <w:t>Subscribe_Event</w:t>
            </w:r>
            <w:proofErr w:type="spellEnd"/>
          </w:p>
        </w:tc>
        <w:tc>
          <w:tcPr>
            <w:tcW w:w="1923" w:type="dxa"/>
          </w:tcPr>
          <w:p w14:paraId="14ED9866" w14:textId="77777777" w:rsidR="00624D38" w:rsidRDefault="00624D38" w:rsidP="00443D81">
            <w:pPr>
              <w:pStyle w:val="TAL"/>
            </w:pPr>
            <w:r>
              <w:t xml:space="preserve">Subscribe/Notify </w:t>
            </w:r>
          </w:p>
        </w:tc>
        <w:tc>
          <w:tcPr>
            <w:tcW w:w="2330" w:type="dxa"/>
            <w:shd w:val="clear" w:color="auto" w:fill="auto"/>
          </w:tcPr>
          <w:p w14:paraId="79FC3294" w14:textId="77777777" w:rsidR="00624D38" w:rsidRDefault="00624D38" w:rsidP="00443D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Invoker, API Publishing Function, API Management Function, API Exposing Function</w:t>
            </w:r>
          </w:p>
        </w:tc>
      </w:tr>
      <w:tr w:rsidR="00624D38" w14:paraId="073BF94C" w14:textId="77777777" w:rsidTr="00443D81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75F3727F" w14:textId="77777777" w:rsidR="00624D38" w:rsidRDefault="00624D38" w:rsidP="00443D81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177C5CFD" w14:textId="77777777" w:rsidR="00624D38" w:rsidRDefault="00624D38" w:rsidP="00443D81">
            <w:pPr>
              <w:pStyle w:val="TAL"/>
            </w:pPr>
            <w:proofErr w:type="spellStart"/>
            <w:r>
              <w:t>Notify_Event</w:t>
            </w:r>
            <w:proofErr w:type="spellEnd"/>
          </w:p>
        </w:tc>
        <w:tc>
          <w:tcPr>
            <w:tcW w:w="1923" w:type="dxa"/>
          </w:tcPr>
          <w:p w14:paraId="19080A4A" w14:textId="77777777" w:rsidR="00624D38" w:rsidRDefault="00624D38" w:rsidP="00443D81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647F6B15" w14:textId="77777777" w:rsidR="00624D38" w:rsidRDefault="00624D38" w:rsidP="00443D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Invoker, API Publishing Function, API Management Function, API Exposing Function</w:t>
            </w:r>
          </w:p>
        </w:tc>
      </w:tr>
      <w:tr w:rsidR="00624D38" w14:paraId="73BA9A9A" w14:textId="77777777" w:rsidTr="00443D81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22D784F8" w14:textId="77777777" w:rsidR="00624D38" w:rsidRDefault="00624D38" w:rsidP="00443D81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4114E5F3" w14:textId="77777777" w:rsidR="00624D38" w:rsidRDefault="00624D38" w:rsidP="00443D81">
            <w:pPr>
              <w:pStyle w:val="TAL"/>
            </w:pPr>
            <w:proofErr w:type="spellStart"/>
            <w:r>
              <w:t>Unsubscribe_Event</w:t>
            </w:r>
            <w:proofErr w:type="spellEnd"/>
          </w:p>
        </w:tc>
        <w:tc>
          <w:tcPr>
            <w:tcW w:w="1923" w:type="dxa"/>
          </w:tcPr>
          <w:p w14:paraId="59C67C88" w14:textId="77777777" w:rsidR="00624D38" w:rsidRDefault="00624D38" w:rsidP="00443D81">
            <w:pPr>
              <w:pStyle w:val="TAL"/>
            </w:pPr>
            <w:r>
              <w:t xml:space="preserve">Subscribe/Notify </w:t>
            </w:r>
          </w:p>
        </w:tc>
        <w:tc>
          <w:tcPr>
            <w:tcW w:w="2330" w:type="dxa"/>
            <w:shd w:val="clear" w:color="auto" w:fill="auto"/>
          </w:tcPr>
          <w:p w14:paraId="2EA464C5" w14:textId="77777777" w:rsidR="00624D38" w:rsidRDefault="00624D38" w:rsidP="00443D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Invoker, API Publishing Function, API Management Function, API Exposing Function</w:t>
            </w:r>
          </w:p>
        </w:tc>
      </w:tr>
      <w:tr w:rsidR="00624D38" w14:paraId="5CB83A88" w14:textId="77777777" w:rsidTr="00443D81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58C9F942" w14:textId="77777777" w:rsidR="00624D38" w:rsidRDefault="00624D38" w:rsidP="00443D81">
            <w:pPr>
              <w:pStyle w:val="TAL"/>
            </w:pPr>
            <w:proofErr w:type="spellStart"/>
            <w:r>
              <w:t>CAPIF_API_Invoker_Management_API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576C47CB" w14:textId="77777777" w:rsidR="00624D38" w:rsidRDefault="00624D38" w:rsidP="00443D81">
            <w:pPr>
              <w:pStyle w:val="TAL"/>
            </w:pPr>
            <w:proofErr w:type="spellStart"/>
            <w:r>
              <w:t>Onboard_API_Invoker</w:t>
            </w:r>
            <w:proofErr w:type="spellEnd"/>
          </w:p>
        </w:tc>
        <w:tc>
          <w:tcPr>
            <w:tcW w:w="1923" w:type="dxa"/>
          </w:tcPr>
          <w:p w14:paraId="700B2962" w14:textId="77777777" w:rsidR="00624D38" w:rsidRDefault="00624D38" w:rsidP="00443D81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773F915B" w14:textId="77777777" w:rsidR="00624D38" w:rsidRDefault="00624D38" w:rsidP="00443D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Invoker</w:t>
            </w:r>
          </w:p>
        </w:tc>
      </w:tr>
      <w:tr w:rsidR="00624D38" w14:paraId="22456368" w14:textId="77777777" w:rsidTr="00443D81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22AA5198" w14:textId="77777777" w:rsidR="00624D38" w:rsidRDefault="00624D38" w:rsidP="00443D81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7B08F40E" w14:textId="77777777" w:rsidR="00624D38" w:rsidRDefault="00624D38" w:rsidP="00443D81">
            <w:pPr>
              <w:pStyle w:val="TAL"/>
            </w:pPr>
            <w:proofErr w:type="spellStart"/>
            <w:r>
              <w:t>Offboard_API_Invoker</w:t>
            </w:r>
            <w:proofErr w:type="spellEnd"/>
          </w:p>
        </w:tc>
        <w:tc>
          <w:tcPr>
            <w:tcW w:w="1923" w:type="dxa"/>
          </w:tcPr>
          <w:p w14:paraId="2187B400" w14:textId="77777777" w:rsidR="00624D38" w:rsidRDefault="00624D38" w:rsidP="00443D81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6E1121AA" w14:textId="77777777" w:rsidR="00624D38" w:rsidRDefault="00624D38" w:rsidP="00443D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Invoker</w:t>
            </w:r>
          </w:p>
        </w:tc>
      </w:tr>
      <w:tr w:rsidR="00624D38" w14:paraId="293B36E8" w14:textId="77777777" w:rsidTr="00443D81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5B034EF1" w14:textId="77777777" w:rsidR="00624D38" w:rsidRDefault="00624D38" w:rsidP="00443D81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28F85C4D" w14:textId="77777777" w:rsidR="00624D38" w:rsidRDefault="00624D38" w:rsidP="00443D81">
            <w:pPr>
              <w:pStyle w:val="TAL"/>
            </w:pPr>
            <w:proofErr w:type="spellStart"/>
            <w:r>
              <w:rPr>
                <w:lang w:val="en-IN"/>
              </w:rPr>
              <w:t>Notify_Onboarding_Completion</w:t>
            </w:r>
            <w:proofErr w:type="spellEnd"/>
          </w:p>
        </w:tc>
        <w:tc>
          <w:tcPr>
            <w:tcW w:w="1923" w:type="dxa"/>
          </w:tcPr>
          <w:p w14:paraId="5AF9CD43" w14:textId="77777777" w:rsidR="00624D38" w:rsidRDefault="00624D38" w:rsidP="00443D81">
            <w:pPr>
              <w:pStyle w:val="TAL"/>
            </w:pPr>
            <w: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3C4474A2" w14:textId="77777777" w:rsidR="00624D38" w:rsidRDefault="00624D38" w:rsidP="00443D81">
            <w:pPr>
              <w:pStyle w:val="TAL"/>
              <w:rPr>
                <w:lang w:eastAsia="zh-CN"/>
              </w:rPr>
            </w:pPr>
            <w:r>
              <w:t>API Invoker</w:t>
            </w:r>
          </w:p>
        </w:tc>
      </w:tr>
      <w:tr w:rsidR="00624D38" w14:paraId="277A7229" w14:textId="77777777" w:rsidTr="00443D81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5FB623C4" w14:textId="77777777" w:rsidR="00624D38" w:rsidRDefault="00624D38" w:rsidP="00443D81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69870CF6" w14:textId="77777777" w:rsidR="00624D38" w:rsidRDefault="00624D38" w:rsidP="00443D81">
            <w:pPr>
              <w:pStyle w:val="TAL"/>
              <w:rPr>
                <w:lang w:val="en-IN"/>
              </w:rPr>
            </w:pPr>
            <w:proofErr w:type="spellStart"/>
            <w:r>
              <w:rPr>
                <w:lang w:val="en-IN"/>
              </w:rPr>
              <w:t>Update_API_Invoker_Details</w:t>
            </w:r>
            <w:proofErr w:type="spellEnd"/>
          </w:p>
        </w:tc>
        <w:tc>
          <w:tcPr>
            <w:tcW w:w="1923" w:type="dxa"/>
          </w:tcPr>
          <w:p w14:paraId="7D0935BF" w14:textId="77777777" w:rsidR="00624D38" w:rsidRDefault="00624D38" w:rsidP="00443D81">
            <w:pPr>
              <w:pStyle w:val="TAL"/>
            </w:pPr>
            <w:r>
              <w:rPr>
                <w:lang w:val="en-IN"/>
              </w:rPr>
              <w:t>Request/Response</w:t>
            </w:r>
          </w:p>
        </w:tc>
        <w:tc>
          <w:tcPr>
            <w:tcW w:w="2330" w:type="dxa"/>
            <w:shd w:val="clear" w:color="auto" w:fill="auto"/>
          </w:tcPr>
          <w:p w14:paraId="655FCE4E" w14:textId="77777777" w:rsidR="00624D38" w:rsidRDefault="00624D38" w:rsidP="00443D81">
            <w:pPr>
              <w:pStyle w:val="TAL"/>
            </w:pPr>
            <w:r>
              <w:t>API Invoker</w:t>
            </w:r>
          </w:p>
        </w:tc>
      </w:tr>
      <w:tr w:rsidR="00624D38" w14:paraId="73BCC435" w14:textId="77777777" w:rsidTr="00443D81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1F7A50FC" w14:textId="77777777" w:rsidR="00624D38" w:rsidRDefault="00624D38" w:rsidP="00443D81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32818EF7" w14:textId="77777777" w:rsidR="00624D38" w:rsidRDefault="00624D38" w:rsidP="00443D81">
            <w:pPr>
              <w:pStyle w:val="TAL"/>
              <w:rPr>
                <w:lang w:val="en-IN"/>
              </w:rPr>
            </w:pPr>
            <w:proofErr w:type="spellStart"/>
            <w:r>
              <w:rPr>
                <w:lang w:val="en-IN"/>
              </w:rPr>
              <w:t>Notify_Update_Completion</w:t>
            </w:r>
            <w:proofErr w:type="spellEnd"/>
          </w:p>
        </w:tc>
        <w:tc>
          <w:tcPr>
            <w:tcW w:w="1923" w:type="dxa"/>
          </w:tcPr>
          <w:p w14:paraId="2F567525" w14:textId="77777777" w:rsidR="00624D38" w:rsidRDefault="00624D38" w:rsidP="00443D81">
            <w:pPr>
              <w:pStyle w:val="TAL"/>
            </w:pPr>
            <w:r>
              <w:rPr>
                <w:lang w:val="en-IN"/>
              </w:rPr>
              <w:t>Subscribe/Notify</w:t>
            </w:r>
          </w:p>
        </w:tc>
        <w:tc>
          <w:tcPr>
            <w:tcW w:w="2330" w:type="dxa"/>
            <w:shd w:val="clear" w:color="auto" w:fill="auto"/>
          </w:tcPr>
          <w:p w14:paraId="22D8D6FF" w14:textId="77777777" w:rsidR="00624D38" w:rsidRDefault="00624D38" w:rsidP="00443D81">
            <w:pPr>
              <w:pStyle w:val="TAL"/>
            </w:pPr>
            <w:r>
              <w:t>API Invoker</w:t>
            </w:r>
          </w:p>
        </w:tc>
      </w:tr>
      <w:tr w:rsidR="00624D38" w14:paraId="404735F8" w14:textId="77777777" w:rsidTr="00443D81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2BC021B6" w14:textId="77777777" w:rsidR="00624D38" w:rsidRDefault="00624D38" w:rsidP="00443D81">
            <w:pPr>
              <w:pStyle w:val="TAL"/>
            </w:pPr>
            <w:proofErr w:type="spellStart"/>
            <w:r>
              <w:t>CAPIF_Security_API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04DA11B9" w14:textId="77777777" w:rsidR="00624D38" w:rsidRDefault="00624D38" w:rsidP="00443D81">
            <w:pPr>
              <w:pStyle w:val="TAL"/>
            </w:pPr>
            <w:proofErr w:type="spellStart"/>
            <w:r>
              <w:t>Obtain_Security_Method</w:t>
            </w:r>
            <w:proofErr w:type="spellEnd"/>
          </w:p>
        </w:tc>
        <w:tc>
          <w:tcPr>
            <w:tcW w:w="1923" w:type="dxa"/>
          </w:tcPr>
          <w:p w14:paraId="3CE68813" w14:textId="77777777" w:rsidR="00624D38" w:rsidRDefault="00624D38" w:rsidP="00443D81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72FF1EA3" w14:textId="77777777" w:rsidR="00624D38" w:rsidRDefault="00624D38" w:rsidP="00443D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Invoker</w:t>
            </w:r>
          </w:p>
        </w:tc>
      </w:tr>
      <w:tr w:rsidR="00624D38" w14:paraId="06A5C9F6" w14:textId="77777777" w:rsidTr="00443D81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06EE5486" w14:textId="77777777" w:rsidR="00624D38" w:rsidRDefault="00624D38" w:rsidP="00443D81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002D3B9A" w14:textId="77777777" w:rsidR="00624D38" w:rsidRDefault="00624D38" w:rsidP="00443D81">
            <w:pPr>
              <w:pStyle w:val="TAL"/>
            </w:pPr>
            <w:proofErr w:type="spellStart"/>
            <w:r>
              <w:t>Obtain_Authorization</w:t>
            </w:r>
            <w:proofErr w:type="spellEnd"/>
          </w:p>
        </w:tc>
        <w:tc>
          <w:tcPr>
            <w:tcW w:w="1923" w:type="dxa"/>
          </w:tcPr>
          <w:p w14:paraId="625428C8" w14:textId="77777777" w:rsidR="00624D38" w:rsidRDefault="00624D38" w:rsidP="00443D81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51AD7672" w14:textId="77777777" w:rsidR="00624D38" w:rsidRDefault="00624D38" w:rsidP="00443D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Invoker</w:t>
            </w:r>
          </w:p>
        </w:tc>
      </w:tr>
      <w:tr w:rsidR="00624D38" w14:paraId="5931364C" w14:textId="77777777" w:rsidTr="00443D81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21418DFA" w14:textId="77777777" w:rsidR="00624D38" w:rsidRDefault="00624D38" w:rsidP="00443D81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6AF07EB8" w14:textId="77777777" w:rsidR="00624D38" w:rsidRDefault="00624D38" w:rsidP="00443D81">
            <w:pPr>
              <w:pStyle w:val="TAL"/>
            </w:pPr>
            <w:proofErr w:type="spellStart"/>
            <w:r>
              <w:t>Obtain_API_Invoker_Info</w:t>
            </w:r>
            <w:proofErr w:type="spellEnd"/>
          </w:p>
        </w:tc>
        <w:tc>
          <w:tcPr>
            <w:tcW w:w="1923" w:type="dxa"/>
          </w:tcPr>
          <w:p w14:paraId="273A3CF3" w14:textId="77777777" w:rsidR="00624D38" w:rsidRDefault="00624D38" w:rsidP="00443D81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00410388" w14:textId="77777777" w:rsidR="00624D38" w:rsidRDefault="00624D38" w:rsidP="00443D81">
            <w:pPr>
              <w:pStyle w:val="TAL"/>
              <w:rPr>
                <w:lang w:eastAsia="zh-CN"/>
              </w:rPr>
            </w:pPr>
            <w:r>
              <w:t>API exposing function</w:t>
            </w:r>
          </w:p>
        </w:tc>
      </w:tr>
      <w:tr w:rsidR="00624D38" w14:paraId="0A7A0829" w14:textId="77777777" w:rsidTr="00443D81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4FFCDCCC" w14:textId="77777777" w:rsidR="00624D38" w:rsidRDefault="00624D38" w:rsidP="00443D81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32AF6882" w14:textId="77777777" w:rsidR="00624D38" w:rsidRDefault="00624D38" w:rsidP="00443D81">
            <w:pPr>
              <w:pStyle w:val="TAL"/>
            </w:pPr>
            <w:proofErr w:type="spellStart"/>
            <w:r>
              <w:t>Revoke_Authorization</w:t>
            </w:r>
            <w:proofErr w:type="spellEnd"/>
          </w:p>
        </w:tc>
        <w:tc>
          <w:tcPr>
            <w:tcW w:w="1923" w:type="dxa"/>
          </w:tcPr>
          <w:p w14:paraId="0E491A5F" w14:textId="77777777" w:rsidR="00624D38" w:rsidRDefault="00624D38" w:rsidP="00443D81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25856B81" w14:textId="77777777" w:rsidR="00624D38" w:rsidRDefault="00624D38" w:rsidP="00443D81">
            <w:pPr>
              <w:pStyle w:val="TAL"/>
              <w:rPr>
                <w:lang w:eastAsia="zh-CN"/>
              </w:rPr>
            </w:pPr>
            <w:r>
              <w:t>API exposing function</w:t>
            </w:r>
          </w:p>
        </w:tc>
      </w:tr>
      <w:tr w:rsidR="00624D38" w14:paraId="49337D92" w14:textId="77777777" w:rsidTr="00443D81">
        <w:trPr>
          <w:trHeight w:val="136"/>
        </w:trPr>
        <w:tc>
          <w:tcPr>
            <w:tcW w:w="3652" w:type="dxa"/>
            <w:shd w:val="clear" w:color="auto" w:fill="auto"/>
          </w:tcPr>
          <w:p w14:paraId="0697CDA3" w14:textId="77777777" w:rsidR="00624D38" w:rsidRDefault="00624D38" w:rsidP="00443D81">
            <w:pPr>
              <w:pStyle w:val="TAL"/>
            </w:pPr>
            <w:proofErr w:type="spellStart"/>
            <w:r>
              <w:t>CAPIF_Monitoring_API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08B8974C" w14:textId="77777777" w:rsidR="00624D38" w:rsidRDefault="00624D38" w:rsidP="00443D81">
            <w:pPr>
              <w:pStyle w:val="TAL"/>
            </w:pPr>
            <w:r>
              <w:t>Event operations (NOTE)</w:t>
            </w:r>
          </w:p>
        </w:tc>
        <w:tc>
          <w:tcPr>
            <w:tcW w:w="1923" w:type="dxa"/>
          </w:tcPr>
          <w:p w14:paraId="2C90F11D" w14:textId="77777777" w:rsidR="00624D38" w:rsidRDefault="00624D38" w:rsidP="00443D81">
            <w:pPr>
              <w:pStyle w:val="TAL"/>
            </w:pPr>
            <w:r>
              <w:t>(NOTE)</w:t>
            </w:r>
          </w:p>
        </w:tc>
        <w:tc>
          <w:tcPr>
            <w:tcW w:w="2330" w:type="dxa"/>
            <w:shd w:val="clear" w:color="auto" w:fill="auto"/>
          </w:tcPr>
          <w:p w14:paraId="4F7EA958" w14:textId="77777777" w:rsidR="00624D38" w:rsidRDefault="00624D38" w:rsidP="00443D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Management Function</w:t>
            </w:r>
          </w:p>
        </w:tc>
      </w:tr>
      <w:tr w:rsidR="00624D38" w14:paraId="7DBD0B35" w14:textId="77777777" w:rsidTr="00443D81">
        <w:trPr>
          <w:trHeight w:val="136"/>
        </w:trPr>
        <w:tc>
          <w:tcPr>
            <w:tcW w:w="3652" w:type="dxa"/>
            <w:shd w:val="clear" w:color="auto" w:fill="auto"/>
          </w:tcPr>
          <w:p w14:paraId="57651365" w14:textId="77777777" w:rsidR="00624D38" w:rsidRDefault="00624D38" w:rsidP="00443D81">
            <w:pPr>
              <w:pStyle w:val="TAL"/>
            </w:pPr>
            <w:proofErr w:type="spellStart"/>
            <w:r>
              <w:t>CAPIF_Logging_API_Invocation_API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5BA5DCDC" w14:textId="77777777" w:rsidR="00624D38" w:rsidRDefault="00624D38" w:rsidP="00443D81">
            <w:pPr>
              <w:pStyle w:val="TAL"/>
            </w:pPr>
            <w:proofErr w:type="spellStart"/>
            <w:r>
              <w:t>Log_API_Invocation</w:t>
            </w:r>
            <w:proofErr w:type="spellEnd"/>
          </w:p>
        </w:tc>
        <w:tc>
          <w:tcPr>
            <w:tcW w:w="1923" w:type="dxa"/>
          </w:tcPr>
          <w:p w14:paraId="0516D598" w14:textId="77777777" w:rsidR="00624D38" w:rsidRDefault="00624D38" w:rsidP="00443D81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580CCA63" w14:textId="77777777" w:rsidR="00624D38" w:rsidRDefault="00624D38" w:rsidP="00443D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exposing function</w:t>
            </w:r>
          </w:p>
        </w:tc>
      </w:tr>
      <w:tr w:rsidR="00624D38" w14:paraId="29EE595B" w14:textId="77777777" w:rsidTr="00443D81">
        <w:trPr>
          <w:trHeight w:val="136"/>
        </w:trPr>
        <w:tc>
          <w:tcPr>
            <w:tcW w:w="3652" w:type="dxa"/>
            <w:shd w:val="clear" w:color="auto" w:fill="auto"/>
          </w:tcPr>
          <w:p w14:paraId="5863E8E3" w14:textId="77777777" w:rsidR="00624D38" w:rsidRDefault="00624D38" w:rsidP="00443D81">
            <w:pPr>
              <w:pStyle w:val="TAL"/>
            </w:pPr>
            <w:proofErr w:type="spellStart"/>
            <w:r>
              <w:t>CAPIF_Auditing_API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0BEA3764" w14:textId="77777777" w:rsidR="00624D38" w:rsidRDefault="00624D38" w:rsidP="00443D81">
            <w:pPr>
              <w:pStyle w:val="TAL"/>
            </w:pPr>
            <w:proofErr w:type="spellStart"/>
            <w:r>
              <w:t>Query_API_Invocation_Log</w:t>
            </w:r>
            <w:proofErr w:type="spellEnd"/>
          </w:p>
        </w:tc>
        <w:tc>
          <w:tcPr>
            <w:tcW w:w="1923" w:type="dxa"/>
          </w:tcPr>
          <w:p w14:paraId="335BB286" w14:textId="77777777" w:rsidR="00624D38" w:rsidRDefault="00624D38" w:rsidP="00443D81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5FDC8530" w14:textId="77777777" w:rsidR="00624D38" w:rsidRDefault="00624D38" w:rsidP="00443D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management function</w:t>
            </w:r>
          </w:p>
        </w:tc>
      </w:tr>
      <w:tr w:rsidR="00624D38" w14:paraId="72795562" w14:textId="77777777" w:rsidTr="00443D81">
        <w:trPr>
          <w:trHeight w:val="136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6C682" w14:textId="77777777" w:rsidR="00624D38" w:rsidRDefault="00624D38" w:rsidP="00443D81">
            <w:pPr>
              <w:pStyle w:val="TAL"/>
            </w:pPr>
            <w:proofErr w:type="spellStart"/>
            <w:r>
              <w:t>CAPIF_Access_Control_Policy_API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5A49E3" w14:textId="77777777" w:rsidR="00624D38" w:rsidRDefault="00624D38" w:rsidP="00443D81">
            <w:pPr>
              <w:pStyle w:val="TAL"/>
            </w:pPr>
            <w:proofErr w:type="spellStart"/>
            <w:r>
              <w:t>Obtain_Access_Control_Policy</w:t>
            </w:r>
            <w:proofErr w:type="spellEnd"/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14914" w14:textId="77777777" w:rsidR="00624D38" w:rsidRDefault="00624D38" w:rsidP="00443D81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ED6646" w14:textId="77777777" w:rsidR="00624D38" w:rsidRDefault="00624D38" w:rsidP="00443D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Exposing Function</w:t>
            </w:r>
          </w:p>
        </w:tc>
      </w:tr>
      <w:tr w:rsidR="00624D38" w14:paraId="69F259DD" w14:textId="77777777" w:rsidTr="00443D81">
        <w:trPr>
          <w:trHeight w:val="136"/>
        </w:trPr>
        <w:tc>
          <w:tcPr>
            <w:tcW w:w="36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CD7528" w14:textId="77777777" w:rsidR="00624D38" w:rsidRDefault="00624D38" w:rsidP="00443D81">
            <w:pPr>
              <w:pStyle w:val="TAL"/>
            </w:pPr>
            <w:proofErr w:type="spellStart"/>
            <w:r>
              <w:t>CAPIF_API_Provider_Management_API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145060" w14:textId="77777777" w:rsidR="00624D38" w:rsidRDefault="00624D38" w:rsidP="00443D81">
            <w:pPr>
              <w:pStyle w:val="TAL"/>
            </w:pPr>
            <w:proofErr w:type="spellStart"/>
            <w:r>
              <w:t>Register_API_Provider</w:t>
            </w:r>
            <w:proofErr w:type="spellEnd"/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C72B3" w14:textId="77777777" w:rsidR="00624D38" w:rsidRDefault="00624D38" w:rsidP="00443D81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A938BD" w14:textId="77777777" w:rsidR="00624D38" w:rsidRDefault="00624D38" w:rsidP="00443D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Management Function</w:t>
            </w:r>
          </w:p>
        </w:tc>
      </w:tr>
      <w:tr w:rsidR="00624D38" w14:paraId="2FE3E9BE" w14:textId="77777777" w:rsidTr="00443D81">
        <w:trPr>
          <w:trHeight w:val="136"/>
        </w:trPr>
        <w:tc>
          <w:tcPr>
            <w:tcW w:w="36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6E5DC3" w14:textId="77777777" w:rsidR="00624D38" w:rsidRDefault="00624D38" w:rsidP="00443D81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0FB996" w14:textId="77777777" w:rsidR="00624D38" w:rsidRDefault="00624D38" w:rsidP="00443D81">
            <w:pPr>
              <w:pStyle w:val="TAL"/>
            </w:pPr>
            <w:proofErr w:type="spellStart"/>
            <w:r>
              <w:t>Update_API_Provider</w:t>
            </w:r>
            <w:proofErr w:type="spellEnd"/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F8EBA" w14:textId="77777777" w:rsidR="00624D38" w:rsidRDefault="00624D38" w:rsidP="00443D81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234A3D" w14:textId="77777777" w:rsidR="00624D38" w:rsidRDefault="00624D38" w:rsidP="00443D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Management Function</w:t>
            </w:r>
          </w:p>
        </w:tc>
      </w:tr>
      <w:tr w:rsidR="00624D38" w14:paraId="0FC04ED8" w14:textId="77777777" w:rsidTr="00443D81">
        <w:trPr>
          <w:trHeight w:val="136"/>
        </w:trPr>
        <w:tc>
          <w:tcPr>
            <w:tcW w:w="36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8AE0DC" w14:textId="77777777" w:rsidR="00624D38" w:rsidRDefault="00624D38" w:rsidP="00443D81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E132A9" w14:textId="77777777" w:rsidR="00624D38" w:rsidRDefault="00624D38" w:rsidP="00443D81">
            <w:pPr>
              <w:pStyle w:val="TAL"/>
            </w:pPr>
            <w:proofErr w:type="spellStart"/>
            <w:r>
              <w:t>Deregister_API_Provider</w:t>
            </w:r>
            <w:proofErr w:type="spellEnd"/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155F6" w14:textId="77777777" w:rsidR="00624D38" w:rsidRDefault="00624D38" w:rsidP="00443D81">
            <w:pPr>
              <w:pStyle w:val="TAL"/>
            </w:pPr>
            <w:r>
              <w:t>Request/Response</w:t>
            </w:r>
          </w:p>
        </w:tc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2B8CAB" w14:textId="77777777" w:rsidR="00624D38" w:rsidRDefault="00624D38" w:rsidP="00443D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Management Function</w:t>
            </w:r>
          </w:p>
        </w:tc>
      </w:tr>
      <w:tr w:rsidR="00624D38" w14:paraId="37B75D69" w14:textId="77777777" w:rsidTr="00443D81">
        <w:trPr>
          <w:trHeight w:val="136"/>
        </w:trPr>
        <w:tc>
          <w:tcPr>
            <w:tcW w:w="101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9D7C53" w14:textId="77777777" w:rsidR="00624D38" w:rsidRDefault="00624D38" w:rsidP="00443D81">
            <w:pPr>
              <w:pStyle w:val="TAN"/>
            </w:pPr>
            <w:r>
              <w:t>NOTE:</w:t>
            </w:r>
            <w:r>
              <w:tab/>
              <w:t xml:space="preserve">The service operations of CAPIF Events API are reused by the </w:t>
            </w:r>
            <w:proofErr w:type="spellStart"/>
            <w:r>
              <w:t>CAPIF_Discover_Service_API</w:t>
            </w:r>
            <w:proofErr w:type="spellEnd"/>
            <w:r>
              <w:t xml:space="preserve">, </w:t>
            </w:r>
            <w:proofErr w:type="spellStart"/>
            <w:r>
              <w:t>CAPIF_Publish_Service_API</w:t>
            </w:r>
            <w:proofErr w:type="spellEnd"/>
            <w:r>
              <w:t xml:space="preserve"> and </w:t>
            </w:r>
            <w:proofErr w:type="spellStart"/>
            <w:r>
              <w:t>CAPIF_Monitoring_API</w:t>
            </w:r>
            <w:proofErr w:type="spellEnd"/>
            <w:r>
              <w:t xml:space="preserve"> for events related services.</w:t>
            </w:r>
          </w:p>
        </w:tc>
      </w:tr>
    </w:tbl>
    <w:p w14:paraId="10875625" w14:textId="77777777" w:rsidR="00624D38" w:rsidRDefault="00624D38" w:rsidP="00624D38"/>
    <w:p w14:paraId="7C582B1E" w14:textId="699A6A51" w:rsidR="00624D38" w:rsidRPr="002D1C72" w:rsidRDefault="0031004F" w:rsidP="00624D38">
      <w:pPr>
        <w:rPr>
          <w:ins w:id="11" w:author="Huawei Rev1" w:date="2020-06-03T19:29:00Z"/>
        </w:rPr>
      </w:pPr>
      <w:ins w:id="12" w:author="Huawei Rev1" w:date="2020-06-03T19:29:00Z">
        <w:r>
          <w:t>Table</w:t>
        </w:r>
      </w:ins>
      <w:ins w:id="13" w:author="Huawei Rev1" w:date="2020-06-03T19:33:00Z">
        <w:r>
          <w:t> </w:t>
        </w:r>
      </w:ins>
      <w:ins w:id="14" w:author="Huawei Rev1" w:date="2020-06-03T19:29:00Z">
        <w:r w:rsidR="00624D38">
          <w:t>5.1</w:t>
        </w:r>
        <w:r w:rsidR="00624D38">
          <w:rPr>
            <w:noProof/>
          </w:rPr>
          <w:t>-2</w:t>
        </w:r>
        <w:r w:rsidR="00624D38" w:rsidRPr="002D1C72">
          <w:t xml:space="preserve"> summarizes the corresponding APIs defined </w:t>
        </w:r>
        <w:r w:rsidR="00624D38">
          <w:t>in</w:t>
        </w:r>
        <w:r w:rsidR="00624D38" w:rsidRPr="002D1C72">
          <w:t xml:space="preserve"> this specification. </w:t>
        </w:r>
      </w:ins>
    </w:p>
    <w:p w14:paraId="5D7B18DB" w14:textId="45281E48" w:rsidR="00624D38" w:rsidRPr="001C59B6" w:rsidRDefault="00624D38" w:rsidP="00624D38">
      <w:pPr>
        <w:pStyle w:val="TH"/>
        <w:rPr>
          <w:ins w:id="15" w:author="Huawei Rev1" w:date="2020-06-03T19:29:00Z"/>
        </w:rPr>
      </w:pPr>
      <w:ins w:id="16" w:author="Huawei Rev1" w:date="2020-06-03T19:29:00Z">
        <w:r w:rsidRPr="001C59B6">
          <w:t>Table</w:t>
        </w:r>
        <w:r>
          <w:t> 5.1</w:t>
        </w:r>
        <w:r>
          <w:rPr>
            <w:noProof/>
          </w:rPr>
          <w:t>-2</w:t>
        </w:r>
        <w:r w:rsidRPr="001C59B6">
          <w:t>: API Descriptions</w:t>
        </w:r>
      </w:ins>
    </w:p>
    <w:tbl>
      <w:tblPr>
        <w:tblStyle w:val="af1"/>
        <w:tblW w:w="0" w:type="auto"/>
        <w:tblLayout w:type="fixed"/>
        <w:tblLook w:val="04A0" w:firstRow="1" w:lastRow="0" w:firstColumn="1" w:lastColumn="0" w:noHBand="0" w:noVBand="1"/>
      </w:tblPr>
      <w:tblGrid>
        <w:gridCol w:w="2122"/>
        <w:gridCol w:w="850"/>
        <w:gridCol w:w="1985"/>
        <w:gridCol w:w="2835"/>
        <w:gridCol w:w="992"/>
        <w:gridCol w:w="845"/>
      </w:tblGrid>
      <w:tr w:rsidR="00624D38" w:rsidRPr="002D1C72" w14:paraId="32713305" w14:textId="77777777" w:rsidTr="00084383">
        <w:trPr>
          <w:ins w:id="17" w:author="Huawei Rev1" w:date="2020-06-03T19:29:00Z"/>
        </w:trPr>
        <w:tc>
          <w:tcPr>
            <w:tcW w:w="2122" w:type="dxa"/>
          </w:tcPr>
          <w:p w14:paraId="5675663E" w14:textId="77777777" w:rsidR="00624D38" w:rsidRPr="002D1C72" w:rsidRDefault="00624D38" w:rsidP="00443D81">
            <w:pPr>
              <w:jc w:val="center"/>
              <w:rPr>
                <w:ins w:id="18" w:author="Huawei Rev1" w:date="2020-06-03T19:29:00Z"/>
                <w:rFonts w:ascii="Arial" w:hAnsi="Arial" w:cs="Arial"/>
                <w:b/>
                <w:sz w:val="18"/>
                <w:szCs w:val="18"/>
              </w:rPr>
            </w:pPr>
            <w:ins w:id="19" w:author="Huawei Rev1" w:date="2020-06-03T19:29:00Z">
              <w:r w:rsidRPr="002D1C72">
                <w:rPr>
                  <w:rFonts w:ascii="Arial" w:hAnsi="Arial" w:cs="Arial"/>
                  <w:b/>
                  <w:sz w:val="18"/>
                  <w:szCs w:val="18"/>
                </w:rPr>
                <w:t>Service Name</w:t>
              </w:r>
            </w:ins>
          </w:p>
        </w:tc>
        <w:tc>
          <w:tcPr>
            <w:tcW w:w="850" w:type="dxa"/>
          </w:tcPr>
          <w:p w14:paraId="70E04CCF" w14:textId="18B35F1C" w:rsidR="00624D38" w:rsidRPr="002D1C72" w:rsidRDefault="004802FA" w:rsidP="004802FA">
            <w:pPr>
              <w:jc w:val="center"/>
              <w:rPr>
                <w:ins w:id="20" w:author="Huawei Rev1" w:date="2020-06-03T19:29:00Z"/>
                <w:rFonts w:ascii="Arial" w:hAnsi="Arial" w:cs="Arial"/>
                <w:b/>
                <w:sz w:val="18"/>
                <w:szCs w:val="18"/>
              </w:rPr>
            </w:pPr>
            <w:proofErr w:type="spellStart"/>
            <w:ins w:id="21" w:author="Huawei Rev1" w:date="2020-06-04T16:48:00Z">
              <w:r>
                <w:rPr>
                  <w:rFonts w:ascii="Arial" w:hAnsi="Arial" w:cs="Arial"/>
                  <w:b/>
                  <w:sz w:val="18"/>
                  <w:szCs w:val="18"/>
                </w:rPr>
                <w:t>Subc</w:t>
              </w:r>
            </w:ins>
            <w:ins w:id="22" w:author="Huawei Rev1" w:date="2020-06-03T19:29:00Z">
              <w:r w:rsidR="00624D38" w:rsidRPr="002D1C72">
                <w:rPr>
                  <w:rFonts w:ascii="Arial" w:hAnsi="Arial" w:cs="Arial"/>
                  <w:b/>
                  <w:sz w:val="18"/>
                  <w:szCs w:val="18"/>
                </w:rPr>
                <w:t>lause</w:t>
              </w:r>
              <w:proofErr w:type="spellEnd"/>
            </w:ins>
          </w:p>
        </w:tc>
        <w:tc>
          <w:tcPr>
            <w:tcW w:w="1985" w:type="dxa"/>
          </w:tcPr>
          <w:p w14:paraId="67EF9DCE" w14:textId="77777777" w:rsidR="00624D38" w:rsidRPr="002D1C72" w:rsidRDefault="00624D38" w:rsidP="00443D81">
            <w:pPr>
              <w:jc w:val="center"/>
              <w:rPr>
                <w:ins w:id="23" w:author="Huawei Rev1" w:date="2020-06-03T19:29:00Z"/>
                <w:rFonts w:ascii="Arial" w:hAnsi="Arial" w:cs="Arial"/>
                <w:b/>
                <w:sz w:val="18"/>
                <w:szCs w:val="18"/>
              </w:rPr>
            </w:pPr>
            <w:ins w:id="24" w:author="Huawei Rev1" w:date="2020-06-03T19:29:00Z">
              <w:r w:rsidRPr="002D1C72">
                <w:rPr>
                  <w:rFonts w:ascii="Arial" w:hAnsi="Arial" w:cs="Arial"/>
                  <w:b/>
                  <w:sz w:val="18"/>
                  <w:szCs w:val="18"/>
                </w:rPr>
                <w:t>Description</w:t>
              </w:r>
            </w:ins>
          </w:p>
        </w:tc>
        <w:tc>
          <w:tcPr>
            <w:tcW w:w="2835" w:type="dxa"/>
          </w:tcPr>
          <w:p w14:paraId="6E85C45F" w14:textId="77777777" w:rsidR="00624D38" w:rsidRPr="002D1C72" w:rsidRDefault="00624D38" w:rsidP="00443D81">
            <w:pPr>
              <w:jc w:val="center"/>
              <w:rPr>
                <w:ins w:id="25" w:author="Huawei Rev1" w:date="2020-06-03T19:29:00Z"/>
                <w:rFonts w:ascii="Arial" w:hAnsi="Arial" w:cs="Arial"/>
                <w:b/>
                <w:sz w:val="18"/>
                <w:szCs w:val="18"/>
              </w:rPr>
            </w:pPr>
            <w:proofErr w:type="spellStart"/>
            <w:ins w:id="26" w:author="Huawei Rev1" w:date="2020-06-03T19:29:00Z">
              <w:r>
                <w:rPr>
                  <w:rFonts w:ascii="Arial" w:hAnsi="Arial" w:cs="Arial"/>
                  <w:b/>
                  <w:sz w:val="18"/>
                  <w:szCs w:val="18"/>
                </w:rPr>
                <w:t>OpenAPI</w:t>
              </w:r>
              <w:proofErr w:type="spellEnd"/>
              <w:r>
                <w:rPr>
                  <w:rFonts w:ascii="Arial" w:hAnsi="Arial" w:cs="Arial"/>
                  <w:b/>
                  <w:sz w:val="18"/>
                  <w:szCs w:val="18"/>
                </w:rPr>
                <w:t xml:space="preserve"> Specification File</w:t>
              </w:r>
            </w:ins>
          </w:p>
        </w:tc>
        <w:tc>
          <w:tcPr>
            <w:tcW w:w="992" w:type="dxa"/>
          </w:tcPr>
          <w:p w14:paraId="1CCB56DE" w14:textId="77777777" w:rsidR="00624D38" w:rsidRPr="002D1C72" w:rsidRDefault="00624D38" w:rsidP="00443D81">
            <w:pPr>
              <w:jc w:val="center"/>
              <w:rPr>
                <w:ins w:id="27" w:author="Huawei Rev1" w:date="2020-06-03T19:29:00Z"/>
                <w:rFonts w:ascii="Arial" w:hAnsi="Arial" w:cs="Arial"/>
                <w:b/>
                <w:sz w:val="18"/>
                <w:szCs w:val="18"/>
              </w:rPr>
            </w:pPr>
            <w:proofErr w:type="spellStart"/>
            <w:ins w:id="28" w:author="Huawei Rev1" w:date="2020-06-03T19:29:00Z">
              <w:r w:rsidRPr="002D1C72">
                <w:rPr>
                  <w:rFonts w:ascii="Arial" w:hAnsi="Arial" w:cs="Arial"/>
                  <w:b/>
                  <w:sz w:val="18"/>
                  <w:szCs w:val="18"/>
                </w:rPr>
                <w:t>apiName</w:t>
              </w:r>
              <w:proofErr w:type="spellEnd"/>
            </w:ins>
          </w:p>
        </w:tc>
        <w:tc>
          <w:tcPr>
            <w:tcW w:w="845" w:type="dxa"/>
          </w:tcPr>
          <w:p w14:paraId="3FD03AEC" w14:textId="77777777" w:rsidR="00624D38" w:rsidRPr="002D1C72" w:rsidRDefault="00624D38" w:rsidP="00443D81">
            <w:pPr>
              <w:jc w:val="center"/>
              <w:rPr>
                <w:ins w:id="29" w:author="Huawei Rev1" w:date="2020-06-03T19:29:00Z"/>
                <w:rFonts w:ascii="Arial" w:hAnsi="Arial" w:cs="Arial"/>
                <w:b/>
                <w:sz w:val="18"/>
                <w:szCs w:val="18"/>
              </w:rPr>
            </w:pPr>
            <w:ins w:id="30" w:author="Huawei Rev1" w:date="2020-06-03T19:29:00Z">
              <w:r>
                <w:rPr>
                  <w:rFonts w:ascii="Arial" w:hAnsi="Arial" w:cs="Arial"/>
                  <w:b/>
                  <w:sz w:val="18"/>
                  <w:szCs w:val="18"/>
                </w:rPr>
                <w:t>Annex</w:t>
              </w:r>
            </w:ins>
          </w:p>
        </w:tc>
      </w:tr>
      <w:tr w:rsidR="00624D38" w:rsidRPr="002D1C72" w14:paraId="628E158A" w14:textId="77777777" w:rsidTr="00084383">
        <w:trPr>
          <w:ins w:id="31" w:author="Huawei Rev1" w:date="2020-06-03T19:29:00Z"/>
        </w:trPr>
        <w:tc>
          <w:tcPr>
            <w:tcW w:w="2122" w:type="dxa"/>
          </w:tcPr>
          <w:p w14:paraId="3BBF2500" w14:textId="77777777" w:rsidR="00624D38" w:rsidRPr="005B2B30" w:rsidRDefault="00624D38" w:rsidP="00443D81">
            <w:pPr>
              <w:pStyle w:val="TAL"/>
              <w:rPr>
                <w:ins w:id="32" w:author="Huawei Rev1" w:date="2020-06-03T19:29:00Z"/>
                <w:rFonts w:cs="Times New Roman"/>
                <w:noProof/>
                <w:szCs w:val="20"/>
              </w:rPr>
            </w:pPr>
            <w:proofErr w:type="spellStart"/>
            <w:ins w:id="33" w:author="Huawei Rev1" w:date="2020-06-03T19:29:00Z">
              <w:r>
                <w:lastRenderedPageBreak/>
                <w:t>CAPIF_Discover_Service_API</w:t>
              </w:r>
              <w:proofErr w:type="spellEnd"/>
            </w:ins>
          </w:p>
        </w:tc>
        <w:tc>
          <w:tcPr>
            <w:tcW w:w="850" w:type="dxa"/>
          </w:tcPr>
          <w:p w14:paraId="2EFB5734" w14:textId="77777777" w:rsidR="00624D38" w:rsidRPr="005B2B30" w:rsidRDefault="00624D38" w:rsidP="00443D81">
            <w:pPr>
              <w:pStyle w:val="TAL"/>
              <w:rPr>
                <w:ins w:id="34" w:author="Huawei Rev1" w:date="2020-06-03T19:29:00Z"/>
                <w:rFonts w:cs="Times New Roman"/>
                <w:noProof/>
                <w:szCs w:val="20"/>
              </w:rPr>
            </w:pPr>
            <w:ins w:id="35" w:author="Huawei Rev1" w:date="2020-06-03T19:29:00Z">
              <w:r>
                <w:rPr>
                  <w:rFonts w:cs="Times New Roman"/>
                  <w:noProof/>
                  <w:szCs w:val="20"/>
                </w:rPr>
                <w:t>8.1</w:t>
              </w:r>
            </w:ins>
          </w:p>
        </w:tc>
        <w:tc>
          <w:tcPr>
            <w:tcW w:w="1985" w:type="dxa"/>
          </w:tcPr>
          <w:p w14:paraId="7B4D366F" w14:textId="4DDB7EE2" w:rsidR="00624D38" w:rsidRPr="00833690" w:rsidRDefault="00CD0F27" w:rsidP="00443D81">
            <w:pPr>
              <w:pStyle w:val="TAL"/>
              <w:rPr>
                <w:ins w:id="36" w:author="Huawei Rev1" w:date="2020-06-03T19:29:00Z"/>
              </w:rPr>
            </w:pPr>
            <w:ins w:id="37" w:author="Huawei Rev1" w:date="2020-06-04T16:49:00Z">
              <w:r>
                <w:rPr>
                  <w:lang w:val="en-IN"/>
                </w:rPr>
                <w:t xml:space="preserve">CAPIF </w:t>
              </w:r>
            </w:ins>
            <w:ins w:id="38" w:author="Huawei Rev1" w:date="2020-06-04T16:48:00Z">
              <w:r>
                <w:rPr>
                  <w:lang w:val="en-IN"/>
                </w:rPr>
                <w:t>API discovery service</w:t>
              </w:r>
            </w:ins>
          </w:p>
        </w:tc>
        <w:tc>
          <w:tcPr>
            <w:tcW w:w="2835" w:type="dxa"/>
          </w:tcPr>
          <w:p w14:paraId="5C2E4AA4" w14:textId="77777777" w:rsidR="00624D38" w:rsidRPr="005B2B30" w:rsidRDefault="00624D38" w:rsidP="00443D81">
            <w:pPr>
              <w:pStyle w:val="TAL"/>
              <w:rPr>
                <w:ins w:id="39" w:author="Huawei Rev1" w:date="2020-06-03T19:29:00Z"/>
                <w:rFonts w:cs="Times New Roman"/>
                <w:noProof/>
                <w:szCs w:val="20"/>
              </w:rPr>
            </w:pPr>
            <w:ins w:id="40" w:author="Huawei Rev1" w:date="2020-06-03T19:29:00Z">
              <w:r w:rsidRPr="00875B51">
                <w:rPr>
                  <w:rFonts w:cs="Times New Roman"/>
                  <w:noProof/>
                  <w:szCs w:val="20"/>
                </w:rPr>
                <w:t>TS29222_CAPIF_Discover_Service_API</w:t>
              </w:r>
              <w:r w:rsidRPr="005B2B30">
                <w:rPr>
                  <w:rFonts w:cs="Times New Roman"/>
                  <w:noProof/>
                  <w:szCs w:val="20"/>
                </w:rPr>
                <w:t>.yaml</w:t>
              </w:r>
            </w:ins>
          </w:p>
        </w:tc>
        <w:tc>
          <w:tcPr>
            <w:tcW w:w="992" w:type="dxa"/>
          </w:tcPr>
          <w:p w14:paraId="76F25B67" w14:textId="77777777" w:rsidR="00624D38" w:rsidRPr="005B2B30" w:rsidRDefault="00624D38" w:rsidP="00443D81">
            <w:pPr>
              <w:pStyle w:val="TAL"/>
              <w:rPr>
                <w:ins w:id="41" w:author="Huawei Rev1" w:date="2020-06-03T19:29:00Z"/>
                <w:rFonts w:cs="Times New Roman"/>
                <w:noProof/>
                <w:szCs w:val="20"/>
              </w:rPr>
            </w:pPr>
            <w:ins w:id="42" w:author="Huawei Rev1" w:date="2020-06-03T19:29:00Z">
              <w:r>
                <w:t>service-</w:t>
              </w:r>
              <w:proofErr w:type="spellStart"/>
              <w:r>
                <w:t>apis</w:t>
              </w:r>
              <w:proofErr w:type="spellEnd"/>
            </w:ins>
          </w:p>
        </w:tc>
        <w:tc>
          <w:tcPr>
            <w:tcW w:w="845" w:type="dxa"/>
          </w:tcPr>
          <w:p w14:paraId="4AA978DA" w14:textId="77777777" w:rsidR="00624D38" w:rsidRPr="005B2B30" w:rsidRDefault="00624D38" w:rsidP="00443D81">
            <w:pPr>
              <w:pStyle w:val="TAL"/>
              <w:rPr>
                <w:ins w:id="43" w:author="Huawei Rev1" w:date="2020-06-03T19:29:00Z"/>
                <w:rFonts w:cs="Times New Roman"/>
                <w:noProof/>
                <w:szCs w:val="20"/>
              </w:rPr>
            </w:pPr>
            <w:ins w:id="44" w:author="Huawei Rev1" w:date="2020-06-03T19:29:00Z">
              <w:r w:rsidRPr="005B2B30">
                <w:rPr>
                  <w:rFonts w:cs="Times New Roman"/>
                  <w:noProof/>
                  <w:szCs w:val="20"/>
                </w:rPr>
                <w:t>A.2</w:t>
              </w:r>
            </w:ins>
          </w:p>
        </w:tc>
      </w:tr>
      <w:tr w:rsidR="00A4283D" w:rsidRPr="002D1C72" w14:paraId="07F915FC" w14:textId="77777777" w:rsidTr="00084383">
        <w:trPr>
          <w:ins w:id="45" w:author="Huawei Rev1" w:date="2020-06-03T19:30:00Z"/>
        </w:trPr>
        <w:tc>
          <w:tcPr>
            <w:tcW w:w="2122" w:type="dxa"/>
          </w:tcPr>
          <w:p w14:paraId="18F41EE6" w14:textId="7A00C737" w:rsidR="00A4283D" w:rsidRDefault="00A4283D" w:rsidP="00A4283D">
            <w:pPr>
              <w:pStyle w:val="TAL"/>
              <w:rPr>
                <w:ins w:id="46" w:author="Huawei Rev1" w:date="2020-06-03T19:30:00Z"/>
              </w:rPr>
            </w:pPr>
            <w:proofErr w:type="spellStart"/>
            <w:ins w:id="47" w:author="Huawei Rev1" w:date="2020-06-03T19:30:00Z">
              <w:r>
                <w:t>CAPIF_Publish_Service_API</w:t>
              </w:r>
              <w:proofErr w:type="spellEnd"/>
            </w:ins>
          </w:p>
        </w:tc>
        <w:tc>
          <w:tcPr>
            <w:tcW w:w="850" w:type="dxa"/>
          </w:tcPr>
          <w:p w14:paraId="68521FCA" w14:textId="0AE78537" w:rsidR="00A4283D" w:rsidRDefault="00A4283D" w:rsidP="00A4283D">
            <w:pPr>
              <w:pStyle w:val="TAL"/>
              <w:rPr>
                <w:ins w:id="48" w:author="Huawei Rev1" w:date="2020-06-03T19:30:00Z"/>
                <w:noProof/>
              </w:rPr>
            </w:pPr>
            <w:ins w:id="49" w:author="Huawei Rev1" w:date="2020-06-03T19:30:00Z">
              <w:r>
                <w:rPr>
                  <w:rFonts w:cs="Times New Roman"/>
                  <w:noProof/>
                  <w:szCs w:val="20"/>
                </w:rPr>
                <w:t>8.2</w:t>
              </w:r>
            </w:ins>
          </w:p>
        </w:tc>
        <w:tc>
          <w:tcPr>
            <w:tcW w:w="1985" w:type="dxa"/>
          </w:tcPr>
          <w:p w14:paraId="319A781A" w14:textId="33390E5C" w:rsidR="00A4283D" w:rsidRDefault="00A4283D" w:rsidP="00A4283D">
            <w:pPr>
              <w:pStyle w:val="TAL"/>
              <w:rPr>
                <w:ins w:id="50" w:author="Huawei Rev1" w:date="2020-06-03T19:30:00Z"/>
                <w:lang w:val="en-IN"/>
              </w:rPr>
            </w:pPr>
            <w:ins w:id="51" w:author="Huawei Rev1" w:date="2020-06-03T19:30:00Z">
              <w:r>
                <w:t xml:space="preserve">CAPIF </w:t>
              </w:r>
            </w:ins>
            <w:ins w:id="52" w:author="Huawei Rev1" w:date="2020-06-04T16:49:00Z">
              <w:r w:rsidR="00CD0F27">
                <w:t xml:space="preserve">API </w:t>
              </w:r>
            </w:ins>
            <w:ins w:id="53" w:author="Huawei Rev1" w:date="2020-06-03T19:30:00Z">
              <w:r>
                <w:t>Publish Service</w:t>
              </w:r>
            </w:ins>
          </w:p>
        </w:tc>
        <w:tc>
          <w:tcPr>
            <w:tcW w:w="2835" w:type="dxa"/>
          </w:tcPr>
          <w:p w14:paraId="0DFE509E" w14:textId="4669C950" w:rsidR="00A4283D" w:rsidRPr="00875B51" w:rsidRDefault="00A4283D" w:rsidP="00A4283D">
            <w:pPr>
              <w:pStyle w:val="TAL"/>
              <w:rPr>
                <w:ins w:id="54" w:author="Huawei Rev1" w:date="2020-06-03T19:30:00Z"/>
                <w:noProof/>
              </w:rPr>
            </w:pPr>
            <w:ins w:id="55" w:author="Huawei Rev1" w:date="2020-06-03T19:30:00Z">
              <w:r w:rsidRPr="009A3568">
                <w:rPr>
                  <w:rFonts w:cs="Times New Roman"/>
                  <w:noProof/>
                  <w:szCs w:val="20"/>
                </w:rPr>
                <w:t>TS29222_CAPIF_Publish_Service_API</w:t>
              </w:r>
              <w:r w:rsidRPr="005B2B30">
                <w:rPr>
                  <w:rFonts w:cs="Times New Roman"/>
                  <w:noProof/>
                  <w:szCs w:val="20"/>
                </w:rPr>
                <w:t>.yaml</w:t>
              </w:r>
            </w:ins>
          </w:p>
        </w:tc>
        <w:tc>
          <w:tcPr>
            <w:tcW w:w="992" w:type="dxa"/>
          </w:tcPr>
          <w:p w14:paraId="706788B3" w14:textId="635CDAB3" w:rsidR="00A4283D" w:rsidRDefault="00A4283D" w:rsidP="00A4283D">
            <w:pPr>
              <w:pStyle w:val="TAL"/>
              <w:rPr>
                <w:ins w:id="56" w:author="Huawei Rev1" w:date="2020-06-03T19:30:00Z"/>
              </w:rPr>
            </w:pPr>
            <w:ins w:id="57" w:author="Huawei Rev1" w:date="2020-06-03T19:30:00Z">
              <w:r>
                <w:t>published-</w:t>
              </w:r>
              <w:proofErr w:type="spellStart"/>
              <w:r>
                <w:t>apis</w:t>
              </w:r>
              <w:proofErr w:type="spellEnd"/>
            </w:ins>
          </w:p>
        </w:tc>
        <w:tc>
          <w:tcPr>
            <w:tcW w:w="845" w:type="dxa"/>
          </w:tcPr>
          <w:p w14:paraId="4EF429EC" w14:textId="7C3F00A8" w:rsidR="00A4283D" w:rsidRPr="005B2B30" w:rsidRDefault="00A4283D" w:rsidP="00A4283D">
            <w:pPr>
              <w:pStyle w:val="TAL"/>
              <w:rPr>
                <w:ins w:id="58" w:author="Huawei Rev1" w:date="2020-06-03T19:30:00Z"/>
                <w:noProof/>
              </w:rPr>
            </w:pPr>
            <w:ins w:id="59" w:author="Huawei Rev1" w:date="2020-06-03T19:30:00Z">
              <w:r w:rsidRPr="005B2B30">
                <w:rPr>
                  <w:rFonts w:cs="Times New Roman"/>
                  <w:noProof/>
                  <w:szCs w:val="20"/>
                </w:rPr>
                <w:t>A.</w:t>
              </w:r>
              <w:r>
                <w:rPr>
                  <w:rFonts w:cs="Times New Roman"/>
                  <w:noProof/>
                  <w:szCs w:val="20"/>
                </w:rPr>
                <w:t>3</w:t>
              </w:r>
            </w:ins>
          </w:p>
        </w:tc>
      </w:tr>
      <w:tr w:rsidR="00A4283D" w:rsidRPr="002D1C72" w14:paraId="0C15A436" w14:textId="77777777" w:rsidTr="00084383">
        <w:trPr>
          <w:ins w:id="60" w:author="Huawei Rev1" w:date="2020-06-03T19:30:00Z"/>
        </w:trPr>
        <w:tc>
          <w:tcPr>
            <w:tcW w:w="2122" w:type="dxa"/>
          </w:tcPr>
          <w:p w14:paraId="41471F80" w14:textId="16E46C2E" w:rsidR="00A4283D" w:rsidRDefault="00A4283D" w:rsidP="00A4283D">
            <w:pPr>
              <w:pStyle w:val="TAL"/>
              <w:rPr>
                <w:ins w:id="61" w:author="Huawei Rev1" w:date="2020-06-03T19:30:00Z"/>
              </w:rPr>
            </w:pPr>
            <w:proofErr w:type="spellStart"/>
            <w:ins w:id="62" w:author="Huawei Rev1" w:date="2020-06-03T19:30:00Z">
              <w:r>
                <w:t>CAPIF_Events_API</w:t>
              </w:r>
              <w:proofErr w:type="spellEnd"/>
            </w:ins>
          </w:p>
        </w:tc>
        <w:tc>
          <w:tcPr>
            <w:tcW w:w="850" w:type="dxa"/>
          </w:tcPr>
          <w:p w14:paraId="60904365" w14:textId="5416EA24" w:rsidR="00A4283D" w:rsidRDefault="00A4283D" w:rsidP="00A4283D">
            <w:pPr>
              <w:pStyle w:val="TAL"/>
              <w:rPr>
                <w:ins w:id="63" w:author="Huawei Rev1" w:date="2020-06-03T19:30:00Z"/>
                <w:noProof/>
              </w:rPr>
            </w:pPr>
            <w:ins w:id="64" w:author="Huawei Rev1" w:date="2020-06-03T19:30:00Z">
              <w:r>
                <w:rPr>
                  <w:rFonts w:cs="Times New Roman"/>
                  <w:noProof/>
                  <w:szCs w:val="20"/>
                  <w:lang w:eastAsia="zh-CN"/>
                </w:rPr>
                <w:t>8.3</w:t>
              </w:r>
            </w:ins>
          </w:p>
        </w:tc>
        <w:tc>
          <w:tcPr>
            <w:tcW w:w="1985" w:type="dxa"/>
          </w:tcPr>
          <w:p w14:paraId="197667FD" w14:textId="2C93D68E" w:rsidR="00A4283D" w:rsidRDefault="00CD0F27" w:rsidP="00A4283D">
            <w:pPr>
              <w:pStyle w:val="TAL"/>
              <w:rPr>
                <w:ins w:id="65" w:author="Huawei Rev1" w:date="2020-06-03T19:30:00Z"/>
              </w:rPr>
            </w:pPr>
            <w:ins w:id="66" w:author="Huawei Rev1" w:date="2020-06-04T16:49:00Z">
              <w:r>
                <w:t>CAPIF event service</w:t>
              </w:r>
            </w:ins>
          </w:p>
        </w:tc>
        <w:tc>
          <w:tcPr>
            <w:tcW w:w="2835" w:type="dxa"/>
          </w:tcPr>
          <w:p w14:paraId="6E8016C5" w14:textId="2CCFC887" w:rsidR="00A4283D" w:rsidRPr="009A3568" w:rsidRDefault="00A4283D" w:rsidP="00A4283D">
            <w:pPr>
              <w:pStyle w:val="TAL"/>
              <w:rPr>
                <w:ins w:id="67" w:author="Huawei Rev1" w:date="2020-06-03T19:30:00Z"/>
                <w:noProof/>
              </w:rPr>
            </w:pPr>
            <w:ins w:id="68" w:author="Huawei Rev1" w:date="2020-06-03T19:30:00Z">
              <w:r w:rsidRPr="006A73FF">
                <w:rPr>
                  <w:rFonts w:cs="Times New Roman"/>
                  <w:noProof/>
                  <w:szCs w:val="20"/>
                </w:rPr>
                <w:t>TS29222_CAPIF_Events_API</w:t>
              </w:r>
              <w:r w:rsidRPr="005B2B30">
                <w:rPr>
                  <w:rFonts w:cs="Times New Roman"/>
                  <w:noProof/>
                  <w:szCs w:val="20"/>
                </w:rPr>
                <w:t>.yaml</w:t>
              </w:r>
            </w:ins>
          </w:p>
        </w:tc>
        <w:tc>
          <w:tcPr>
            <w:tcW w:w="992" w:type="dxa"/>
          </w:tcPr>
          <w:p w14:paraId="42F676CE" w14:textId="3A4CABF3" w:rsidR="00A4283D" w:rsidRDefault="00A4283D" w:rsidP="00A4283D">
            <w:pPr>
              <w:pStyle w:val="TAL"/>
              <w:rPr>
                <w:ins w:id="69" w:author="Huawei Rev1" w:date="2020-06-03T19:30:00Z"/>
              </w:rPr>
            </w:pPr>
            <w:proofErr w:type="spellStart"/>
            <w:ins w:id="70" w:author="Huawei Rev1" w:date="2020-06-03T19:30:00Z">
              <w:r>
                <w:t>capif</w:t>
              </w:r>
              <w:proofErr w:type="spellEnd"/>
              <w:r>
                <w:t>-events</w:t>
              </w:r>
            </w:ins>
          </w:p>
        </w:tc>
        <w:tc>
          <w:tcPr>
            <w:tcW w:w="845" w:type="dxa"/>
          </w:tcPr>
          <w:p w14:paraId="0438A4C4" w14:textId="2A6D5901" w:rsidR="00A4283D" w:rsidRPr="005B2B30" w:rsidRDefault="00A4283D" w:rsidP="00A4283D">
            <w:pPr>
              <w:pStyle w:val="TAL"/>
              <w:rPr>
                <w:ins w:id="71" w:author="Huawei Rev1" w:date="2020-06-03T19:30:00Z"/>
                <w:noProof/>
              </w:rPr>
            </w:pPr>
            <w:ins w:id="72" w:author="Huawei Rev1" w:date="2020-06-03T19:30:00Z">
              <w:r>
                <w:rPr>
                  <w:rFonts w:cs="Times New Roman" w:hint="eastAsia"/>
                  <w:noProof/>
                  <w:szCs w:val="20"/>
                  <w:lang w:eastAsia="zh-CN"/>
                </w:rPr>
                <w:t>A</w:t>
              </w:r>
              <w:r>
                <w:rPr>
                  <w:rFonts w:cs="Times New Roman"/>
                  <w:noProof/>
                  <w:szCs w:val="20"/>
                  <w:lang w:eastAsia="zh-CN"/>
                </w:rPr>
                <w:t>.4</w:t>
              </w:r>
            </w:ins>
          </w:p>
        </w:tc>
      </w:tr>
      <w:tr w:rsidR="00084383" w:rsidRPr="002D1C72" w14:paraId="027E876D" w14:textId="77777777" w:rsidTr="00084383">
        <w:trPr>
          <w:ins w:id="73" w:author="Huawei Rev1" w:date="2020-06-03T19:31:00Z"/>
        </w:trPr>
        <w:tc>
          <w:tcPr>
            <w:tcW w:w="2122" w:type="dxa"/>
          </w:tcPr>
          <w:p w14:paraId="0A669293" w14:textId="1C0356A6" w:rsidR="00084383" w:rsidRDefault="00084383" w:rsidP="00084383">
            <w:pPr>
              <w:pStyle w:val="TAL"/>
              <w:rPr>
                <w:ins w:id="74" w:author="Huawei Rev1" w:date="2020-06-03T19:31:00Z"/>
              </w:rPr>
            </w:pPr>
            <w:proofErr w:type="spellStart"/>
            <w:ins w:id="75" w:author="Huawei Rev1" w:date="2020-06-03T19:31:00Z">
              <w:r>
                <w:t>CAPIF_API_Invoker_Management_API</w:t>
              </w:r>
              <w:proofErr w:type="spellEnd"/>
            </w:ins>
          </w:p>
        </w:tc>
        <w:tc>
          <w:tcPr>
            <w:tcW w:w="850" w:type="dxa"/>
          </w:tcPr>
          <w:p w14:paraId="1C11D31E" w14:textId="471FD933" w:rsidR="00084383" w:rsidRDefault="00084383" w:rsidP="00084383">
            <w:pPr>
              <w:pStyle w:val="TAL"/>
              <w:rPr>
                <w:ins w:id="76" w:author="Huawei Rev1" w:date="2020-06-03T19:31:00Z"/>
                <w:noProof/>
                <w:lang w:eastAsia="zh-CN"/>
              </w:rPr>
            </w:pPr>
            <w:ins w:id="77" w:author="Huawei Rev1" w:date="2020-06-03T19:31:00Z">
              <w:r>
                <w:rPr>
                  <w:rFonts w:cs="Times New Roman"/>
                  <w:noProof/>
                  <w:szCs w:val="20"/>
                  <w:lang w:eastAsia="zh-CN"/>
                </w:rPr>
                <w:t>8.4</w:t>
              </w:r>
            </w:ins>
          </w:p>
        </w:tc>
        <w:tc>
          <w:tcPr>
            <w:tcW w:w="1985" w:type="dxa"/>
          </w:tcPr>
          <w:p w14:paraId="72DCE4D6" w14:textId="2BDC4A87" w:rsidR="00084383" w:rsidRDefault="00084383" w:rsidP="00084383">
            <w:pPr>
              <w:pStyle w:val="TAL"/>
              <w:rPr>
                <w:ins w:id="78" w:author="Huawei Rev1" w:date="2020-06-03T19:31:00Z"/>
              </w:rPr>
            </w:pPr>
            <w:ins w:id="79" w:author="Huawei Rev1" w:date="2020-06-03T19:31:00Z">
              <w:r>
                <w:t>CAPIF API Invoker Management Service</w:t>
              </w:r>
            </w:ins>
          </w:p>
        </w:tc>
        <w:tc>
          <w:tcPr>
            <w:tcW w:w="2835" w:type="dxa"/>
          </w:tcPr>
          <w:p w14:paraId="1F43D5C3" w14:textId="3D23DE15" w:rsidR="00084383" w:rsidRPr="006A73FF" w:rsidRDefault="00084383" w:rsidP="00084383">
            <w:pPr>
              <w:pStyle w:val="TAL"/>
              <w:rPr>
                <w:ins w:id="80" w:author="Huawei Rev1" w:date="2020-06-03T19:31:00Z"/>
                <w:noProof/>
              </w:rPr>
            </w:pPr>
            <w:ins w:id="81" w:author="Huawei Rev1" w:date="2020-06-03T19:31:00Z">
              <w:r w:rsidRPr="00281663">
                <w:rPr>
                  <w:rFonts w:cs="Times New Roman"/>
                  <w:noProof/>
                  <w:szCs w:val="20"/>
                </w:rPr>
                <w:t>TS29222_CAPIF_API_Invoker_Management_API</w:t>
              </w:r>
              <w:r w:rsidRPr="005B2B30">
                <w:rPr>
                  <w:rFonts w:cs="Times New Roman"/>
                  <w:noProof/>
                  <w:szCs w:val="20"/>
                </w:rPr>
                <w:t>.yaml</w:t>
              </w:r>
            </w:ins>
          </w:p>
        </w:tc>
        <w:tc>
          <w:tcPr>
            <w:tcW w:w="992" w:type="dxa"/>
          </w:tcPr>
          <w:p w14:paraId="086C6299" w14:textId="240B9895" w:rsidR="00084383" w:rsidRDefault="00084383" w:rsidP="00084383">
            <w:pPr>
              <w:pStyle w:val="TAL"/>
              <w:rPr>
                <w:ins w:id="82" w:author="Huawei Rev1" w:date="2020-06-03T19:31:00Z"/>
              </w:rPr>
            </w:pPr>
            <w:proofErr w:type="spellStart"/>
            <w:ins w:id="83" w:author="Huawei Rev1" w:date="2020-06-03T19:31:00Z">
              <w:r>
                <w:t>api</w:t>
              </w:r>
              <w:proofErr w:type="spellEnd"/>
              <w:r>
                <w:t>-invoker-management</w:t>
              </w:r>
            </w:ins>
          </w:p>
        </w:tc>
        <w:tc>
          <w:tcPr>
            <w:tcW w:w="845" w:type="dxa"/>
          </w:tcPr>
          <w:p w14:paraId="410F495F" w14:textId="6BE95482" w:rsidR="00084383" w:rsidRDefault="00084383" w:rsidP="00084383">
            <w:pPr>
              <w:pStyle w:val="TAL"/>
              <w:rPr>
                <w:ins w:id="84" w:author="Huawei Rev1" w:date="2020-06-03T19:31:00Z"/>
                <w:noProof/>
                <w:lang w:eastAsia="zh-CN"/>
              </w:rPr>
            </w:pPr>
            <w:ins w:id="85" w:author="Huawei Rev1" w:date="2020-06-03T19:31:00Z">
              <w:r>
                <w:rPr>
                  <w:rFonts w:cs="Times New Roman" w:hint="eastAsia"/>
                  <w:noProof/>
                  <w:szCs w:val="20"/>
                  <w:lang w:eastAsia="zh-CN"/>
                </w:rPr>
                <w:t>A</w:t>
              </w:r>
              <w:r>
                <w:rPr>
                  <w:rFonts w:cs="Times New Roman"/>
                  <w:noProof/>
                  <w:szCs w:val="20"/>
                  <w:lang w:eastAsia="zh-CN"/>
                </w:rPr>
                <w:t>.5</w:t>
              </w:r>
            </w:ins>
          </w:p>
        </w:tc>
      </w:tr>
      <w:tr w:rsidR="00084383" w:rsidRPr="002D1C72" w14:paraId="3233D7D9" w14:textId="77777777" w:rsidTr="00084383">
        <w:trPr>
          <w:ins w:id="86" w:author="Huawei Rev1" w:date="2020-06-03T19:31:00Z"/>
        </w:trPr>
        <w:tc>
          <w:tcPr>
            <w:tcW w:w="2122" w:type="dxa"/>
          </w:tcPr>
          <w:p w14:paraId="5DE29B1D" w14:textId="322E9FAF" w:rsidR="00084383" w:rsidRDefault="00084383" w:rsidP="00084383">
            <w:pPr>
              <w:pStyle w:val="TAL"/>
              <w:rPr>
                <w:ins w:id="87" w:author="Huawei Rev1" w:date="2020-06-03T19:31:00Z"/>
              </w:rPr>
            </w:pPr>
            <w:proofErr w:type="spellStart"/>
            <w:ins w:id="88" w:author="Huawei Rev1" w:date="2020-06-03T19:31:00Z">
              <w:r>
                <w:t>CAPIF_Security_API</w:t>
              </w:r>
              <w:proofErr w:type="spellEnd"/>
              <w:r w:rsidRPr="005B2B30">
                <w:rPr>
                  <w:rFonts w:cs="Times New Roman"/>
                  <w:noProof/>
                  <w:szCs w:val="20"/>
                </w:rPr>
                <w:t xml:space="preserve"> </w:t>
              </w:r>
            </w:ins>
          </w:p>
        </w:tc>
        <w:tc>
          <w:tcPr>
            <w:tcW w:w="850" w:type="dxa"/>
          </w:tcPr>
          <w:p w14:paraId="5965814C" w14:textId="41B0C1F5" w:rsidR="00084383" w:rsidRDefault="00084383" w:rsidP="00084383">
            <w:pPr>
              <w:pStyle w:val="TAL"/>
              <w:rPr>
                <w:ins w:id="89" w:author="Huawei Rev1" w:date="2020-06-03T19:31:00Z"/>
                <w:noProof/>
                <w:lang w:eastAsia="zh-CN"/>
              </w:rPr>
            </w:pPr>
            <w:ins w:id="90" w:author="Huawei Rev1" w:date="2020-06-03T19:31:00Z">
              <w:r>
                <w:rPr>
                  <w:rFonts w:cs="Times New Roman"/>
                  <w:noProof/>
                  <w:szCs w:val="20"/>
                  <w:lang w:eastAsia="zh-CN"/>
                </w:rPr>
                <w:t>8.5</w:t>
              </w:r>
            </w:ins>
          </w:p>
        </w:tc>
        <w:tc>
          <w:tcPr>
            <w:tcW w:w="1985" w:type="dxa"/>
          </w:tcPr>
          <w:p w14:paraId="261E31AE" w14:textId="350DB57D" w:rsidR="00084383" w:rsidRDefault="00084383" w:rsidP="00084383">
            <w:pPr>
              <w:pStyle w:val="TAL"/>
              <w:rPr>
                <w:ins w:id="91" w:author="Huawei Rev1" w:date="2020-06-03T19:31:00Z"/>
              </w:rPr>
            </w:pPr>
            <w:ins w:id="92" w:author="Huawei Rev1" w:date="2020-06-03T19:31:00Z">
              <w:r>
                <w:rPr>
                  <w:rFonts w:eastAsia="MS Mincho"/>
                </w:rPr>
                <w:t>CAPIF Security</w:t>
              </w:r>
              <w:r>
                <w:t xml:space="preserve"> Service</w:t>
              </w:r>
            </w:ins>
          </w:p>
        </w:tc>
        <w:tc>
          <w:tcPr>
            <w:tcW w:w="2835" w:type="dxa"/>
          </w:tcPr>
          <w:p w14:paraId="6F64975B" w14:textId="69F83BF2" w:rsidR="00084383" w:rsidRPr="00281663" w:rsidRDefault="00084383" w:rsidP="00084383">
            <w:pPr>
              <w:pStyle w:val="TAL"/>
              <w:rPr>
                <w:ins w:id="93" w:author="Huawei Rev1" w:date="2020-06-03T19:31:00Z"/>
                <w:noProof/>
              </w:rPr>
            </w:pPr>
            <w:ins w:id="94" w:author="Huawei Rev1" w:date="2020-06-03T19:31:00Z">
              <w:r w:rsidRPr="007D7F19">
                <w:rPr>
                  <w:rFonts w:cs="Times New Roman"/>
                  <w:noProof/>
                  <w:szCs w:val="20"/>
                </w:rPr>
                <w:t>TS29222_CAPIF_Security_API</w:t>
              </w:r>
              <w:r w:rsidRPr="005B2B30">
                <w:rPr>
                  <w:rFonts w:cs="Times New Roman"/>
                  <w:noProof/>
                  <w:szCs w:val="20"/>
                </w:rPr>
                <w:t>.yaml</w:t>
              </w:r>
            </w:ins>
          </w:p>
        </w:tc>
        <w:tc>
          <w:tcPr>
            <w:tcW w:w="992" w:type="dxa"/>
          </w:tcPr>
          <w:p w14:paraId="010F7247" w14:textId="7320B450" w:rsidR="00084383" w:rsidRDefault="00084383" w:rsidP="00084383">
            <w:pPr>
              <w:pStyle w:val="TAL"/>
              <w:rPr>
                <w:ins w:id="95" w:author="Huawei Rev1" w:date="2020-06-03T19:31:00Z"/>
              </w:rPr>
            </w:pPr>
            <w:proofErr w:type="spellStart"/>
            <w:ins w:id="96" w:author="Huawei Rev1" w:date="2020-06-03T19:31:00Z">
              <w:r>
                <w:t>capif</w:t>
              </w:r>
              <w:proofErr w:type="spellEnd"/>
              <w:r>
                <w:t>-security</w:t>
              </w:r>
            </w:ins>
          </w:p>
        </w:tc>
        <w:tc>
          <w:tcPr>
            <w:tcW w:w="845" w:type="dxa"/>
          </w:tcPr>
          <w:p w14:paraId="489FB6C7" w14:textId="48B25580" w:rsidR="00084383" w:rsidRDefault="00084383" w:rsidP="00084383">
            <w:pPr>
              <w:pStyle w:val="TAL"/>
              <w:rPr>
                <w:ins w:id="97" w:author="Huawei Rev1" w:date="2020-06-03T19:31:00Z"/>
                <w:noProof/>
                <w:lang w:eastAsia="zh-CN"/>
              </w:rPr>
            </w:pPr>
            <w:ins w:id="98" w:author="Huawei Rev1" w:date="2020-06-03T19:31:00Z">
              <w:r>
                <w:rPr>
                  <w:rFonts w:cs="Times New Roman" w:hint="eastAsia"/>
                  <w:noProof/>
                  <w:szCs w:val="20"/>
                  <w:lang w:eastAsia="zh-CN"/>
                </w:rPr>
                <w:t>A</w:t>
              </w:r>
              <w:r>
                <w:rPr>
                  <w:rFonts w:cs="Times New Roman"/>
                  <w:noProof/>
                  <w:szCs w:val="20"/>
                  <w:lang w:eastAsia="zh-CN"/>
                </w:rPr>
                <w:t>.6</w:t>
              </w:r>
            </w:ins>
          </w:p>
        </w:tc>
      </w:tr>
      <w:tr w:rsidR="00084383" w:rsidRPr="002D1C72" w14:paraId="622CA16F" w14:textId="77777777" w:rsidTr="00084383">
        <w:trPr>
          <w:ins w:id="99" w:author="Huawei Rev1" w:date="2020-06-03T19:32:00Z"/>
        </w:trPr>
        <w:tc>
          <w:tcPr>
            <w:tcW w:w="2122" w:type="dxa"/>
          </w:tcPr>
          <w:p w14:paraId="5D64461A" w14:textId="666DF096" w:rsidR="00084383" w:rsidRDefault="00084383" w:rsidP="00084383">
            <w:pPr>
              <w:pStyle w:val="TAL"/>
              <w:rPr>
                <w:ins w:id="100" w:author="Huawei Rev1" w:date="2020-06-03T19:32:00Z"/>
              </w:rPr>
            </w:pPr>
            <w:proofErr w:type="spellStart"/>
            <w:ins w:id="101" w:author="Huawei Rev1" w:date="2020-06-03T19:32:00Z">
              <w:r>
                <w:t>CAPIF_Access_Control_Policy_API</w:t>
              </w:r>
              <w:proofErr w:type="spellEnd"/>
            </w:ins>
          </w:p>
        </w:tc>
        <w:tc>
          <w:tcPr>
            <w:tcW w:w="850" w:type="dxa"/>
          </w:tcPr>
          <w:p w14:paraId="6AE24196" w14:textId="22B39AF6" w:rsidR="00084383" w:rsidRDefault="00084383" w:rsidP="00084383">
            <w:pPr>
              <w:pStyle w:val="TAL"/>
              <w:rPr>
                <w:ins w:id="102" w:author="Huawei Rev1" w:date="2020-06-03T19:32:00Z"/>
                <w:noProof/>
                <w:lang w:eastAsia="zh-CN"/>
              </w:rPr>
            </w:pPr>
            <w:ins w:id="103" w:author="Huawei Rev1" w:date="2020-06-03T19:32:00Z">
              <w:r>
                <w:rPr>
                  <w:rFonts w:cs="Times New Roman"/>
                  <w:noProof/>
                  <w:szCs w:val="20"/>
                  <w:lang w:eastAsia="zh-CN"/>
                </w:rPr>
                <w:t>8.6</w:t>
              </w:r>
            </w:ins>
          </w:p>
        </w:tc>
        <w:tc>
          <w:tcPr>
            <w:tcW w:w="1985" w:type="dxa"/>
          </w:tcPr>
          <w:p w14:paraId="04FB1826" w14:textId="5F4C9B7E" w:rsidR="00084383" w:rsidRDefault="00084383" w:rsidP="00084383">
            <w:pPr>
              <w:pStyle w:val="TAL"/>
              <w:rPr>
                <w:ins w:id="104" w:author="Huawei Rev1" w:date="2020-06-03T19:32:00Z"/>
                <w:rFonts w:eastAsia="MS Mincho"/>
              </w:rPr>
            </w:pPr>
            <w:ins w:id="105" w:author="Huawei Rev1" w:date="2020-06-03T19:32:00Z">
              <w:r>
                <w:t>CAPIF Access Control Policy API Service</w:t>
              </w:r>
            </w:ins>
          </w:p>
        </w:tc>
        <w:tc>
          <w:tcPr>
            <w:tcW w:w="2835" w:type="dxa"/>
          </w:tcPr>
          <w:p w14:paraId="2FDA18A3" w14:textId="18F61F98" w:rsidR="00084383" w:rsidRPr="007D7F19" w:rsidRDefault="00084383" w:rsidP="00084383">
            <w:pPr>
              <w:pStyle w:val="TAL"/>
              <w:rPr>
                <w:ins w:id="106" w:author="Huawei Rev1" w:date="2020-06-03T19:32:00Z"/>
                <w:noProof/>
              </w:rPr>
            </w:pPr>
            <w:ins w:id="107" w:author="Huawei Rev1" w:date="2020-06-03T19:32:00Z">
              <w:r w:rsidRPr="00EC6CDF">
                <w:rPr>
                  <w:rFonts w:cs="Times New Roman"/>
                  <w:noProof/>
                  <w:szCs w:val="20"/>
                </w:rPr>
                <w:t>TS29222_CAPIF_Access_Control_Policy_API</w:t>
              </w:r>
              <w:r w:rsidRPr="005B2B30">
                <w:rPr>
                  <w:rFonts w:cs="Times New Roman"/>
                  <w:noProof/>
                  <w:szCs w:val="20"/>
                </w:rPr>
                <w:t>.yaml</w:t>
              </w:r>
            </w:ins>
          </w:p>
        </w:tc>
        <w:tc>
          <w:tcPr>
            <w:tcW w:w="992" w:type="dxa"/>
          </w:tcPr>
          <w:p w14:paraId="5CEFECD8" w14:textId="3526D67F" w:rsidR="00084383" w:rsidRDefault="00084383" w:rsidP="00084383">
            <w:pPr>
              <w:pStyle w:val="TAL"/>
              <w:rPr>
                <w:ins w:id="108" w:author="Huawei Rev1" w:date="2020-06-03T19:32:00Z"/>
              </w:rPr>
            </w:pPr>
            <w:ins w:id="109" w:author="Huawei Rev1" w:date="2020-06-03T19:32:00Z">
              <w:r>
                <w:t>access-control-policy</w:t>
              </w:r>
            </w:ins>
          </w:p>
        </w:tc>
        <w:tc>
          <w:tcPr>
            <w:tcW w:w="845" w:type="dxa"/>
          </w:tcPr>
          <w:p w14:paraId="7B5E0D2E" w14:textId="2DFF9C88" w:rsidR="00084383" w:rsidRDefault="00084383" w:rsidP="00084383">
            <w:pPr>
              <w:pStyle w:val="TAL"/>
              <w:rPr>
                <w:ins w:id="110" w:author="Huawei Rev1" w:date="2020-06-03T19:32:00Z"/>
                <w:noProof/>
                <w:lang w:eastAsia="zh-CN"/>
              </w:rPr>
            </w:pPr>
            <w:ins w:id="111" w:author="Huawei Rev1" w:date="2020-06-03T19:32:00Z">
              <w:r>
                <w:rPr>
                  <w:rFonts w:cs="Times New Roman" w:hint="eastAsia"/>
                  <w:noProof/>
                  <w:szCs w:val="20"/>
                  <w:lang w:eastAsia="zh-CN"/>
                </w:rPr>
                <w:t>A</w:t>
              </w:r>
              <w:r>
                <w:rPr>
                  <w:rFonts w:cs="Times New Roman"/>
                  <w:noProof/>
                  <w:szCs w:val="20"/>
                  <w:lang w:eastAsia="zh-CN"/>
                </w:rPr>
                <w:t>.7</w:t>
              </w:r>
            </w:ins>
          </w:p>
        </w:tc>
      </w:tr>
      <w:tr w:rsidR="00084383" w:rsidRPr="002D1C72" w14:paraId="21A3EE6C" w14:textId="77777777" w:rsidTr="00084383">
        <w:trPr>
          <w:ins w:id="112" w:author="Huawei Rev1" w:date="2020-06-03T19:32:00Z"/>
        </w:trPr>
        <w:tc>
          <w:tcPr>
            <w:tcW w:w="2122" w:type="dxa"/>
          </w:tcPr>
          <w:p w14:paraId="7ABBCA57" w14:textId="0E2773DC" w:rsidR="00084383" w:rsidRDefault="00084383" w:rsidP="00084383">
            <w:pPr>
              <w:pStyle w:val="TAL"/>
              <w:rPr>
                <w:ins w:id="113" w:author="Huawei Rev1" w:date="2020-06-03T19:32:00Z"/>
              </w:rPr>
            </w:pPr>
            <w:proofErr w:type="spellStart"/>
            <w:ins w:id="114" w:author="Huawei Rev1" w:date="2020-06-03T19:32:00Z">
              <w:r>
                <w:t>CAPIF_Logging_API_Invocation_API</w:t>
              </w:r>
              <w:proofErr w:type="spellEnd"/>
            </w:ins>
          </w:p>
        </w:tc>
        <w:tc>
          <w:tcPr>
            <w:tcW w:w="850" w:type="dxa"/>
          </w:tcPr>
          <w:p w14:paraId="114E5628" w14:textId="1A947553" w:rsidR="00084383" w:rsidRDefault="00084383" w:rsidP="00084383">
            <w:pPr>
              <w:pStyle w:val="TAL"/>
              <w:rPr>
                <w:ins w:id="115" w:author="Huawei Rev1" w:date="2020-06-03T19:32:00Z"/>
                <w:noProof/>
                <w:lang w:eastAsia="zh-CN"/>
              </w:rPr>
            </w:pPr>
            <w:ins w:id="116" w:author="Huawei Rev1" w:date="2020-06-03T19:32:00Z">
              <w:r>
                <w:rPr>
                  <w:rFonts w:cs="Times New Roman"/>
                  <w:noProof/>
                  <w:szCs w:val="20"/>
                  <w:lang w:eastAsia="zh-CN"/>
                </w:rPr>
                <w:t>8.7</w:t>
              </w:r>
            </w:ins>
          </w:p>
        </w:tc>
        <w:tc>
          <w:tcPr>
            <w:tcW w:w="1985" w:type="dxa"/>
          </w:tcPr>
          <w:p w14:paraId="054BFB66" w14:textId="4C659FAF" w:rsidR="00084383" w:rsidRDefault="00084383" w:rsidP="00084383">
            <w:pPr>
              <w:pStyle w:val="TAL"/>
              <w:rPr>
                <w:ins w:id="117" w:author="Huawei Rev1" w:date="2020-06-03T19:32:00Z"/>
              </w:rPr>
            </w:pPr>
            <w:ins w:id="118" w:author="Huawei Rev1" w:date="2020-06-03T19:32:00Z">
              <w:r>
                <w:t>CAPIF Logging API Invocation Service</w:t>
              </w:r>
            </w:ins>
          </w:p>
        </w:tc>
        <w:tc>
          <w:tcPr>
            <w:tcW w:w="2835" w:type="dxa"/>
          </w:tcPr>
          <w:p w14:paraId="4EF83ABE" w14:textId="71ABCEB1" w:rsidR="00084383" w:rsidRPr="00EC6CDF" w:rsidRDefault="00084383" w:rsidP="00084383">
            <w:pPr>
              <w:pStyle w:val="TAL"/>
              <w:rPr>
                <w:ins w:id="119" w:author="Huawei Rev1" w:date="2020-06-03T19:32:00Z"/>
                <w:noProof/>
              </w:rPr>
            </w:pPr>
            <w:ins w:id="120" w:author="Huawei Rev1" w:date="2020-06-03T19:32:00Z">
              <w:r w:rsidRPr="007D7F19">
                <w:rPr>
                  <w:rFonts w:cs="Times New Roman"/>
                  <w:noProof/>
                  <w:szCs w:val="20"/>
                </w:rPr>
                <w:t>TS29222_CAPIF_Logging_API_Invocation_API</w:t>
              </w:r>
              <w:r w:rsidRPr="005B2B30">
                <w:rPr>
                  <w:rFonts w:cs="Times New Roman"/>
                  <w:noProof/>
                  <w:szCs w:val="20"/>
                </w:rPr>
                <w:t>.yaml</w:t>
              </w:r>
            </w:ins>
          </w:p>
        </w:tc>
        <w:tc>
          <w:tcPr>
            <w:tcW w:w="992" w:type="dxa"/>
          </w:tcPr>
          <w:p w14:paraId="23F257D4" w14:textId="67255F80" w:rsidR="00084383" w:rsidRDefault="00084383" w:rsidP="00084383">
            <w:pPr>
              <w:pStyle w:val="TAL"/>
              <w:rPr>
                <w:ins w:id="121" w:author="Huawei Rev1" w:date="2020-06-03T19:32:00Z"/>
              </w:rPr>
            </w:pPr>
            <w:proofErr w:type="spellStart"/>
            <w:ins w:id="122" w:author="Huawei Rev1" w:date="2020-06-03T19:32:00Z">
              <w:r>
                <w:t>api</w:t>
              </w:r>
              <w:proofErr w:type="spellEnd"/>
              <w:r>
                <w:t>-invocation-logs</w:t>
              </w:r>
            </w:ins>
          </w:p>
        </w:tc>
        <w:tc>
          <w:tcPr>
            <w:tcW w:w="845" w:type="dxa"/>
          </w:tcPr>
          <w:p w14:paraId="23201A76" w14:textId="1FCD8D70" w:rsidR="00084383" w:rsidRDefault="00084383" w:rsidP="00084383">
            <w:pPr>
              <w:pStyle w:val="TAL"/>
              <w:rPr>
                <w:ins w:id="123" w:author="Huawei Rev1" w:date="2020-06-03T19:32:00Z"/>
                <w:noProof/>
                <w:lang w:eastAsia="zh-CN"/>
              </w:rPr>
            </w:pPr>
            <w:ins w:id="124" w:author="Huawei Rev1" w:date="2020-06-03T19:32:00Z">
              <w:r>
                <w:rPr>
                  <w:rFonts w:cs="Times New Roman" w:hint="eastAsia"/>
                  <w:noProof/>
                  <w:szCs w:val="20"/>
                  <w:lang w:eastAsia="zh-CN"/>
                </w:rPr>
                <w:t>A</w:t>
              </w:r>
              <w:r>
                <w:rPr>
                  <w:rFonts w:cs="Times New Roman"/>
                  <w:noProof/>
                  <w:szCs w:val="20"/>
                  <w:lang w:eastAsia="zh-CN"/>
                </w:rPr>
                <w:t>.8</w:t>
              </w:r>
            </w:ins>
          </w:p>
        </w:tc>
      </w:tr>
      <w:tr w:rsidR="00084383" w:rsidRPr="002D1C72" w14:paraId="6952815F" w14:textId="77777777" w:rsidTr="00084383">
        <w:trPr>
          <w:ins w:id="125" w:author="Huawei Rev1" w:date="2020-06-03T19:32:00Z"/>
        </w:trPr>
        <w:tc>
          <w:tcPr>
            <w:tcW w:w="2122" w:type="dxa"/>
          </w:tcPr>
          <w:p w14:paraId="783C919A" w14:textId="52970F5E" w:rsidR="00084383" w:rsidRDefault="00084383" w:rsidP="00084383">
            <w:pPr>
              <w:pStyle w:val="TAL"/>
              <w:rPr>
                <w:ins w:id="126" w:author="Huawei Rev1" w:date="2020-06-03T19:32:00Z"/>
              </w:rPr>
            </w:pPr>
            <w:proofErr w:type="spellStart"/>
            <w:ins w:id="127" w:author="Huawei Rev1" w:date="2020-06-03T19:32:00Z">
              <w:r>
                <w:t>CAPIF_Auditing_API</w:t>
              </w:r>
              <w:proofErr w:type="spellEnd"/>
            </w:ins>
          </w:p>
        </w:tc>
        <w:tc>
          <w:tcPr>
            <w:tcW w:w="850" w:type="dxa"/>
          </w:tcPr>
          <w:p w14:paraId="46AAC532" w14:textId="08356491" w:rsidR="00084383" w:rsidRDefault="00084383" w:rsidP="00084383">
            <w:pPr>
              <w:pStyle w:val="TAL"/>
              <w:rPr>
                <w:ins w:id="128" w:author="Huawei Rev1" w:date="2020-06-03T19:32:00Z"/>
                <w:noProof/>
                <w:lang w:eastAsia="zh-CN"/>
              </w:rPr>
            </w:pPr>
            <w:ins w:id="129" w:author="Huawei Rev1" w:date="2020-06-03T19:32:00Z">
              <w:r>
                <w:rPr>
                  <w:rFonts w:cs="Times New Roman" w:hint="eastAsia"/>
                  <w:noProof/>
                  <w:szCs w:val="20"/>
                  <w:lang w:eastAsia="zh-CN"/>
                </w:rPr>
                <w:t>8</w:t>
              </w:r>
              <w:r>
                <w:rPr>
                  <w:rFonts w:cs="Times New Roman"/>
                  <w:noProof/>
                  <w:szCs w:val="20"/>
                  <w:lang w:eastAsia="zh-CN"/>
                </w:rPr>
                <w:t>.8</w:t>
              </w:r>
            </w:ins>
          </w:p>
        </w:tc>
        <w:tc>
          <w:tcPr>
            <w:tcW w:w="1985" w:type="dxa"/>
          </w:tcPr>
          <w:p w14:paraId="205BD992" w14:textId="035FB2DF" w:rsidR="00084383" w:rsidRDefault="00084383" w:rsidP="00084383">
            <w:pPr>
              <w:pStyle w:val="TAL"/>
              <w:rPr>
                <w:ins w:id="130" w:author="Huawei Rev1" w:date="2020-06-03T19:32:00Z"/>
              </w:rPr>
            </w:pPr>
            <w:ins w:id="131" w:author="Huawei Rev1" w:date="2020-06-03T19:32:00Z">
              <w:r>
                <w:t>CAPIF Auditing API Service</w:t>
              </w:r>
            </w:ins>
          </w:p>
        </w:tc>
        <w:tc>
          <w:tcPr>
            <w:tcW w:w="2835" w:type="dxa"/>
          </w:tcPr>
          <w:p w14:paraId="7EB677AC" w14:textId="095DBE3A" w:rsidR="00084383" w:rsidRPr="00EC6CDF" w:rsidRDefault="00084383" w:rsidP="00084383">
            <w:pPr>
              <w:pStyle w:val="TAL"/>
              <w:rPr>
                <w:ins w:id="132" w:author="Huawei Rev1" w:date="2020-06-03T19:32:00Z"/>
                <w:noProof/>
              </w:rPr>
            </w:pPr>
            <w:ins w:id="133" w:author="Huawei Rev1" w:date="2020-06-03T19:32:00Z">
              <w:r w:rsidRPr="00EC6CDF">
                <w:rPr>
                  <w:rFonts w:cs="Times New Roman"/>
                  <w:noProof/>
                  <w:szCs w:val="20"/>
                </w:rPr>
                <w:t>TS29222_CAPIF_Auditing_API</w:t>
              </w:r>
              <w:r w:rsidRPr="005B2B30">
                <w:rPr>
                  <w:rFonts w:cs="Times New Roman"/>
                  <w:noProof/>
                  <w:szCs w:val="20"/>
                </w:rPr>
                <w:t>.yaml</w:t>
              </w:r>
            </w:ins>
          </w:p>
        </w:tc>
        <w:tc>
          <w:tcPr>
            <w:tcW w:w="992" w:type="dxa"/>
          </w:tcPr>
          <w:p w14:paraId="391A062F" w14:textId="6C5766CC" w:rsidR="00084383" w:rsidRDefault="00084383" w:rsidP="00084383">
            <w:pPr>
              <w:pStyle w:val="TAL"/>
              <w:rPr>
                <w:ins w:id="134" w:author="Huawei Rev1" w:date="2020-06-03T19:32:00Z"/>
              </w:rPr>
            </w:pPr>
            <w:ins w:id="135" w:author="Huawei Rev1" w:date="2020-06-03T19:32:00Z">
              <w:r>
                <w:t>logs</w:t>
              </w:r>
            </w:ins>
          </w:p>
        </w:tc>
        <w:tc>
          <w:tcPr>
            <w:tcW w:w="845" w:type="dxa"/>
          </w:tcPr>
          <w:p w14:paraId="366C06ED" w14:textId="700F94FF" w:rsidR="00084383" w:rsidRDefault="00084383" w:rsidP="00084383">
            <w:pPr>
              <w:pStyle w:val="TAL"/>
              <w:rPr>
                <w:ins w:id="136" w:author="Huawei Rev1" w:date="2020-06-03T19:32:00Z"/>
                <w:noProof/>
                <w:lang w:eastAsia="zh-CN"/>
              </w:rPr>
            </w:pPr>
            <w:ins w:id="137" w:author="Huawei Rev1" w:date="2020-06-03T19:32:00Z">
              <w:r>
                <w:rPr>
                  <w:rFonts w:cs="Times New Roman" w:hint="eastAsia"/>
                  <w:noProof/>
                  <w:szCs w:val="20"/>
                  <w:lang w:eastAsia="zh-CN"/>
                </w:rPr>
                <w:t>A</w:t>
              </w:r>
              <w:r>
                <w:rPr>
                  <w:rFonts w:cs="Times New Roman"/>
                  <w:noProof/>
                  <w:szCs w:val="20"/>
                  <w:lang w:eastAsia="zh-CN"/>
                </w:rPr>
                <w:t>.9</w:t>
              </w:r>
            </w:ins>
          </w:p>
        </w:tc>
      </w:tr>
      <w:tr w:rsidR="00084383" w:rsidRPr="002D1C72" w14:paraId="4B6851F0" w14:textId="77777777" w:rsidTr="00084383">
        <w:trPr>
          <w:ins w:id="138" w:author="Huawei Rev1" w:date="2020-06-03T19:32:00Z"/>
        </w:trPr>
        <w:tc>
          <w:tcPr>
            <w:tcW w:w="2122" w:type="dxa"/>
          </w:tcPr>
          <w:p w14:paraId="53382CAB" w14:textId="0ABB8F44" w:rsidR="00084383" w:rsidRDefault="00084383" w:rsidP="00084383">
            <w:pPr>
              <w:pStyle w:val="TAL"/>
              <w:rPr>
                <w:ins w:id="139" w:author="Huawei Rev1" w:date="2020-06-03T19:32:00Z"/>
              </w:rPr>
            </w:pPr>
            <w:ins w:id="140" w:author="Huawei Rev1" w:date="2020-06-03T19:32:00Z">
              <w:r>
                <w:rPr>
                  <w:noProof/>
                </w:rPr>
                <w:t>CAPIF_API_Provider_Management_API</w:t>
              </w:r>
            </w:ins>
          </w:p>
        </w:tc>
        <w:tc>
          <w:tcPr>
            <w:tcW w:w="850" w:type="dxa"/>
          </w:tcPr>
          <w:p w14:paraId="2D1672AA" w14:textId="5873D84D" w:rsidR="00084383" w:rsidRDefault="00084383" w:rsidP="00084383">
            <w:pPr>
              <w:pStyle w:val="TAL"/>
              <w:rPr>
                <w:ins w:id="141" w:author="Huawei Rev1" w:date="2020-06-03T19:32:00Z"/>
                <w:noProof/>
                <w:lang w:eastAsia="zh-CN"/>
              </w:rPr>
            </w:pPr>
            <w:ins w:id="142" w:author="Huawei Rev1" w:date="2020-06-03T19:32:00Z">
              <w:r>
                <w:rPr>
                  <w:rFonts w:cs="Times New Roman"/>
                  <w:noProof/>
                  <w:szCs w:val="20"/>
                  <w:lang w:eastAsia="zh-CN"/>
                </w:rPr>
                <w:t>8.9</w:t>
              </w:r>
            </w:ins>
          </w:p>
        </w:tc>
        <w:tc>
          <w:tcPr>
            <w:tcW w:w="1985" w:type="dxa"/>
          </w:tcPr>
          <w:p w14:paraId="5139B5BB" w14:textId="6F3DEF71" w:rsidR="00084383" w:rsidRDefault="00084383" w:rsidP="00084383">
            <w:pPr>
              <w:pStyle w:val="TAL"/>
              <w:rPr>
                <w:ins w:id="143" w:author="Huawei Rev1" w:date="2020-06-03T19:32:00Z"/>
              </w:rPr>
            </w:pPr>
            <w:ins w:id="144" w:author="Huawei Rev1" w:date="2020-06-03T19:32:00Z">
              <w:r>
                <w:rPr>
                  <w:noProof/>
                </w:rPr>
                <w:t>CAPIF API Provider Management API</w:t>
              </w:r>
              <w:r>
                <w:t xml:space="preserve"> Service</w:t>
              </w:r>
            </w:ins>
          </w:p>
        </w:tc>
        <w:tc>
          <w:tcPr>
            <w:tcW w:w="2835" w:type="dxa"/>
          </w:tcPr>
          <w:p w14:paraId="2DFD95D6" w14:textId="3617AA5A" w:rsidR="00084383" w:rsidRPr="00EC6CDF" w:rsidRDefault="00084383" w:rsidP="00084383">
            <w:pPr>
              <w:pStyle w:val="TAL"/>
              <w:rPr>
                <w:ins w:id="145" w:author="Huawei Rev1" w:date="2020-06-03T19:32:00Z"/>
                <w:noProof/>
              </w:rPr>
            </w:pPr>
            <w:ins w:id="146" w:author="Huawei Rev1" w:date="2020-06-03T19:32:00Z">
              <w:r w:rsidRPr="00BD66FE">
                <w:rPr>
                  <w:rFonts w:cs="Times New Roman"/>
                  <w:noProof/>
                  <w:szCs w:val="20"/>
                </w:rPr>
                <w:t>TS29222_CAPIF_API_Provider_Management_API</w:t>
              </w:r>
              <w:r w:rsidRPr="005B2B30">
                <w:rPr>
                  <w:rFonts w:cs="Times New Roman"/>
                  <w:noProof/>
                  <w:szCs w:val="20"/>
                </w:rPr>
                <w:t>.yaml</w:t>
              </w:r>
            </w:ins>
          </w:p>
        </w:tc>
        <w:tc>
          <w:tcPr>
            <w:tcW w:w="992" w:type="dxa"/>
          </w:tcPr>
          <w:p w14:paraId="7469F07B" w14:textId="44EF128A" w:rsidR="00084383" w:rsidRDefault="00084383" w:rsidP="00084383">
            <w:pPr>
              <w:pStyle w:val="TAL"/>
              <w:rPr>
                <w:ins w:id="147" w:author="Huawei Rev1" w:date="2020-06-03T19:32:00Z"/>
              </w:rPr>
            </w:pPr>
            <w:proofErr w:type="spellStart"/>
            <w:ins w:id="148" w:author="Huawei Rev1" w:date="2020-06-03T19:32:00Z">
              <w:r>
                <w:t>api</w:t>
              </w:r>
              <w:proofErr w:type="spellEnd"/>
              <w:r>
                <w:t>-provider-management</w:t>
              </w:r>
            </w:ins>
          </w:p>
        </w:tc>
        <w:tc>
          <w:tcPr>
            <w:tcW w:w="845" w:type="dxa"/>
          </w:tcPr>
          <w:p w14:paraId="1F3B924D" w14:textId="22A71BCA" w:rsidR="00084383" w:rsidRDefault="00084383" w:rsidP="00084383">
            <w:pPr>
              <w:pStyle w:val="TAL"/>
              <w:rPr>
                <w:ins w:id="149" w:author="Huawei Rev1" w:date="2020-06-03T19:32:00Z"/>
                <w:noProof/>
                <w:lang w:eastAsia="zh-CN"/>
              </w:rPr>
            </w:pPr>
            <w:ins w:id="150" w:author="Huawei Rev1" w:date="2020-06-03T19:32:00Z">
              <w:r>
                <w:rPr>
                  <w:rFonts w:cs="Times New Roman" w:hint="eastAsia"/>
                  <w:noProof/>
                  <w:szCs w:val="20"/>
                  <w:lang w:eastAsia="zh-CN"/>
                </w:rPr>
                <w:t>A</w:t>
              </w:r>
              <w:r>
                <w:rPr>
                  <w:rFonts w:cs="Times New Roman"/>
                  <w:noProof/>
                  <w:szCs w:val="20"/>
                  <w:lang w:eastAsia="zh-CN"/>
                </w:rPr>
                <w:t>.11</w:t>
              </w:r>
            </w:ins>
          </w:p>
        </w:tc>
      </w:tr>
    </w:tbl>
    <w:p w14:paraId="31EA4B20" w14:textId="77777777" w:rsidR="00624D38" w:rsidRDefault="00624D38" w:rsidP="00624D38"/>
    <w:p w14:paraId="07FF170B" w14:textId="77777777" w:rsidR="00A313B0" w:rsidRDefault="00A313B0" w:rsidP="00624D38"/>
    <w:p w14:paraId="5F70282A" w14:textId="77777777" w:rsidR="00A313B0" w:rsidRPr="00B61815" w:rsidRDefault="00A313B0" w:rsidP="00A313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7D7AFAF6" w14:textId="77777777" w:rsidR="00A313B0" w:rsidRDefault="00A313B0" w:rsidP="00A313B0">
      <w:pPr>
        <w:pStyle w:val="2"/>
      </w:pPr>
      <w:bookmarkStart w:id="151" w:name="_Toc28009768"/>
      <w:bookmarkStart w:id="152" w:name="_Toc34061887"/>
      <w:bookmarkStart w:id="153" w:name="_Toc36036643"/>
      <w:r>
        <w:t>6.1</w:t>
      </w:r>
      <w:r>
        <w:tab/>
        <w:t>Introduction of Services</w:t>
      </w:r>
      <w:bookmarkEnd w:id="151"/>
      <w:bookmarkEnd w:id="152"/>
      <w:bookmarkEnd w:id="153"/>
    </w:p>
    <w:p w14:paraId="71FAA05B" w14:textId="77777777" w:rsidR="00A313B0" w:rsidRDefault="00A313B0" w:rsidP="00A313B0">
      <w:r>
        <w:t xml:space="preserve">The table 6.1-1 lists the API exposing function APIs below the service name. A service description </w:t>
      </w:r>
      <w:proofErr w:type="spellStart"/>
      <w:r>
        <w:t>subclause</w:t>
      </w:r>
      <w:proofErr w:type="spellEnd"/>
      <w:r>
        <w:t xml:space="preserve"> for each API gives a general description of the related API.</w:t>
      </w:r>
    </w:p>
    <w:p w14:paraId="36E6BFF7" w14:textId="77777777" w:rsidR="00A313B0" w:rsidRDefault="00A313B0" w:rsidP="00A313B0">
      <w:pPr>
        <w:pStyle w:val="TH"/>
        <w:rPr>
          <w:lang w:eastAsia="zh-CN"/>
        </w:rPr>
      </w:pPr>
      <w:r>
        <w:t>Table 6.1-1: List of AEF Services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2268"/>
        <w:gridCol w:w="1923"/>
        <w:gridCol w:w="2330"/>
      </w:tblGrid>
      <w:tr w:rsidR="00A313B0" w14:paraId="77FB4584" w14:textId="77777777" w:rsidTr="00443D81">
        <w:tc>
          <w:tcPr>
            <w:tcW w:w="3652" w:type="dxa"/>
            <w:shd w:val="clear" w:color="auto" w:fill="F2F2F2"/>
          </w:tcPr>
          <w:p w14:paraId="4D5F38C7" w14:textId="77777777" w:rsidR="00A313B0" w:rsidRDefault="00A313B0" w:rsidP="00443D81">
            <w:pPr>
              <w:pStyle w:val="TAH"/>
            </w:pPr>
            <w:r>
              <w:t>Service Name</w:t>
            </w:r>
          </w:p>
        </w:tc>
        <w:tc>
          <w:tcPr>
            <w:tcW w:w="2268" w:type="dxa"/>
            <w:shd w:val="clear" w:color="auto" w:fill="F2F2F2"/>
          </w:tcPr>
          <w:p w14:paraId="59120029" w14:textId="77777777" w:rsidR="00A313B0" w:rsidRDefault="00A313B0" w:rsidP="00443D81">
            <w:pPr>
              <w:pStyle w:val="TAH"/>
            </w:pPr>
            <w:r>
              <w:t>Service Operations</w:t>
            </w:r>
          </w:p>
        </w:tc>
        <w:tc>
          <w:tcPr>
            <w:tcW w:w="1923" w:type="dxa"/>
            <w:shd w:val="clear" w:color="auto" w:fill="F2F2F2"/>
          </w:tcPr>
          <w:p w14:paraId="229D04E1" w14:textId="77777777" w:rsidR="00A313B0" w:rsidRDefault="00A313B0" w:rsidP="00443D81">
            <w:pPr>
              <w:pStyle w:val="TAH"/>
            </w:pPr>
            <w:r>
              <w:t>Operation Semantics</w:t>
            </w:r>
          </w:p>
        </w:tc>
        <w:tc>
          <w:tcPr>
            <w:tcW w:w="2330" w:type="dxa"/>
            <w:shd w:val="clear" w:color="auto" w:fill="F2F2F2"/>
          </w:tcPr>
          <w:p w14:paraId="7CD0F95C" w14:textId="77777777" w:rsidR="00A313B0" w:rsidRDefault="00A313B0" w:rsidP="00443D81">
            <w:pPr>
              <w:pStyle w:val="TAH"/>
            </w:pPr>
            <w:r>
              <w:t>Consumer(s)</w:t>
            </w:r>
          </w:p>
        </w:tc>
      </w:tr>
      <w:tr w:rsidR="00A313B0" w14:paraId="20A622FD" w14:textId="77777777" w:rsidTr="00443D81">
        <w:trPr>
          <w:trHeight w:val="136"/>
        </w:trPr>
        <w:tc>
          <w:tcPr>
            <w:tcW w:w="3652" w:type="dxa"/>
            <w:vMerge w:val="restart"/>
            <w:shd w:val="clear" w:color="auto" w:fill="auto"/>
          </w:tcPr>
          <w:p w14:paraId="7DA6C5F8" w14:textId="77777777" w:rsidR="00A313B0" w:rsidRDefault="00A313B0" w:rsidP="00443D81">
            <w:pPr>
              <w:pStyle w:val="TAL"/>
            </w:pPr>
            <w:proofErr w:type="spellStart"/>
            <w:r>
              <w:t>AEF_Security_API</w:t>
            </w:r>
            <w:proofErr w:type="spellEnd"/>
          </w:p>
        </w:tc>
        <w:tc>
          <w:tcPr>
            <w:tcW w:w="2268" w:type="dxa"/>
            <w:shd w:val="clear" w:color="auto" w:fill="auto"/>
          </w:tcPr>
          <w:p w14:paraId="0205C664" w14:textId="77777777" w:rsidR="00A313B0" w:rsidRDefault="00A313B0" w:rsidP="00443D81">
            <w:pPr>
              <w:pStyle w:val="TAL"/>
            </w:pPr>
            <w:proofErr w:type="spellStart"/>
            <w:r>
              <w:t>Initiate_Authentication</w:t>
            </w:r>
            <w:proofErr w:type="spellEnd"/>
          </w:p>
        </w:tc>
        <w:tc>
          <w:tcPr>
            <w:tcW w:w="1923" w:type="dxa"/>
          </w:tcPr>
          <w:p w14:paraId="32989138" w14:textId="77777777" w:rsidR="00A313B0" w:rsidRDefault="00A313B0" w:rsidP="00443D81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2207CF3D" w14:textId="77777777" w:rsidR="00A313B0" w:rsidRDefault="00A313B0" w:rsidP="00443D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API Invoker</w:t>
            </w:r>
          </w:p>
        </w:tc>
      </w:tr>
      <w:tr w:rsidR="00A313B0" w14:paraId="0E807281" w14:textId="77777777" w:rsidTr="00443D81">
        <w:trPr>
          <w:trHeight w:val="136"/>
        </w:trPr>
        <w:tc>
          <w:tcPr>
            <w:tcW w:w="3652" w:type="dxa"/>
            <w:vMerge/>
            <w:shd w:val="clear" w:color="auto" w:fill="auto"/>
          </w:tcPr>
          <w:p w14:paraId="209916DC" w14:textId="77777777" w:rsidR="00A313B0" w:rsidRDefault="00A313B0" w:rsidP="00443D81">
            <w:pPr>
              <w:pStyle w:val="TAL"/>
            </w:pPr>
          </w:p>
        </w:tc>
        <w:tc>
          <w:tcPr>
            <w:tcW w:w="2268" w:type="dxa"/>
            <w:shd w:val="clear" w:color="auto" w:fill="auto"/>
          </w:tcPr>
          <w:p w14:paraId="2C0EAC52" w14:textId="77777777" w:rsidR="00A313B0" w:rsidRDefault="00A313B0" w:rsidP="00443D81">
            <w:pPr>
              <w:pStyle w:val="TAL"/>
            </w:pPr>
            <w:proofErr w:type="spellStart"/>
            <w:r>
              <w:t>Revoke_Authorization</w:t>
            </w:r>
            <w:proofErr w:type="spellEnd"/>
          </w:p>
        </w:tc>
        <w:tc>
          <w:tcPr>
            <w:tcW w:w="1923" w:type="dxa"/>
          </w:tcPr>
          <w:p w14:paraId="49F59AAF" w14:textId="77777777" w:rsidR="00A313B0" w:rsidRDefault="00A313B0" w:rsidP="00443D81">
            <w:pPr>
              <w:pStyle w:val="TAL"/>
            </w:pPr>
            <w:r>
              <w:t>Request/ Response</w:t>
            </w:r>
          </w:p>
        </w:tc>
        <w:tc>
          <w:tcPr>
            <w:tcW w:w="2330" w:type="dxa"/>
            <w:shd w:val="clear" w:color="auto" w:fill="auto"/>
          </w:tcPr>
          <w:p w14:paraId="6E3BFDB1" w14:textId="77777777" w:rsidR="00A313B0" w:rsidRDefault="00A313B0" w:rsidP="00443D8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CAPIF core function</w:t>
            </w:r>
          </w:p>
        </w:tc>
      </w:tr>
    </w:tbl>
    <w:p w14:paraId="70B5746F" w14:textId="77777777" w:rsidR="00A313B0" w:rsidRDefault="00A313B0" w:rsidP="00A313B0">
      <w:pPr>
        <w:rPr>
          <w:ins w:id="154" w:author="Huawei Rev1" w:date="2020-06-04T14:07:00Z"/>
        </w:rPr>
      </w:pPr>
    </w:p>
    <w:p w14:paraId="64EB017E" w14:textId="6EC6E75D" w:rsidR="00A313B0" w:rsidRPr="002D1C72" w:rsidRDefault="00A313B0" w:rsidP="00A313B0">
      <w:pPr>
        <w:rPr>
          <w:ins w:id="155" w:author="Huawei Rev1" w:date="2020-06-04T14:07:00Z"/>
        </w:rPr>
      </w:pPr>
      <w:ins w:id="156" w:author="Huawei Rev1" w:date="2020-06-04T14:07:00Z">
        <w:r>
          <w:t>Table 6.1</w:t>
        </w:r>
        <w:r>
          <w:rPr>
            <w:noProof/>
          </w:rPr>
          <w:t>-2</w:t>
        </w:r>
        <w:r w:rsidRPr="002D1C72">
          <w:t xml:space="preserve"> summarizes the corresponding APIs defined </w:t>
        </w:r>
        <w:r>
          <w:t>in</w:t>
        </w:r>
        <w:r w:rsidRPr="002D1C72">
          <w:t xml:space="preserve"> this specification. </w:t>
        </w:r>
      </w:ins>
    </w:p>
    <w:p w14:paraId="26A523EE" w14:textId="1B439AAA" w:rsidR="00A313B0" w:rsidRPr="001C59B6" w:rsidRDefault="00A313B0" w:rsidP="00A313B0">
      <w:pPr>
        <w:pStyle w:val="TH"/>
        <w:rPr>
          <w:ins w:id="157" w:author="Huawei Rev1" w:date="2020-06-04T14:07:00Z"/>
        </w:rPr>
      </w:pPr>
      <w:ins w:id="158" w:author="Huawei Rev1" w:date="2020-06-04T14:07:00Z">
        <w:r w:rsidRPr="001C59B6">
          <w:t>Table</w:t>
        </w:r>
        <w:r>
          <w:t> 6.1</w:t>
        </w:r>
        <w:r>
          <w:rPr>
            <w:noProof/>
          </w:rPr>
          <w:t>-2</w:t>
        </w:r>
        <w:r w:rsidRPr="001C59B6">
          <w:t>: API Descriptions</w:t>
        </w:r>
      </w:ins>
    </w:p>
    <w:tbl>
      <w:tblPr>
        <w:tblStyle w:val="af1"/>
        <w:tblW w:w="0" w:type="auto"/>
        <w:tblLayout w:type="fixed"/>
        <w:tblLook w:val="04A0" w:firstRow="1" w:lastRow="0" w:firstColumn="1" w:lastColumn="0" w:noHBand="0" w:noVBand="1"/>
      </w:tblPr>
      <w:tblGrid>
        <w:gridCol w:w="2122"/>
        <w:gridCol w:w="850"/>
        <w:gridCol w:w="1985"/>
        <w:gridCol w:w="2835"/>
        <w:gridCol w:w="992"/>
        <w:gridCol w:w="845"/>
      </w:tblGrid>
      <w:tr w:rsidR="00A313B0" w:rsidRPr="002D1C72" w14:paraId="31D2A4AD" w14:textId="77777777" w:rsidTr="00443D81">
        <w:trPr>
          <w:ins w:id="159" w:author="Huawei Rev1" w:date="2020-06-04T14:07:00Z"/>
        </w:trPr>
        <w:tc>
          <w:tcPr>
            <w:tcW w:w="2122" w:type="dxa"/>
          </w:tcPr>
          <w:p w14:paraId="28601D2E" w14:textId="77777777" w:rsidR="00A313B0" w:rsidRPr="002D1C72" w:rsidRDefault="00A313B0" w:rsidP="00443D81">
            <w:pPr>
              <w:jc w:val="center"/>
              <w:rPr>
                <w:ins w:id="160" w:author="Huawei Rev1" w:date="2020-06-04T14:07:00Z"/>
                <w:rFonts w:ascii="Arial" w:hAnsi="Arial" w:cs="Arial"/>
                <w:b/>
                <w:sz w:val="18"/>
                <w:szCs w:val="18"/>
              </w:rPr>
            </w:pPr>
            <w:ins w:id="161" w:author="Huawei Rev1" w:date="2020-06-04T14:07:00Z">
              <w:r w:rsidRPr="002D1C72">
                <w:rPr>
                  <w:rFonts w:ascii="Arial" w:hAnsi="Arial" w:cs="Arial"/>
                  <w:b/>
                  <w:sz w:val="18"/>
                  <w:szCs w:val="18"/>
                </w:rPr>
                <w:t>Service Name</w:t>
              </w:r>
            </w:ins>
          </w:p>
        </w:tc>
        <w:tc>
          <w:tcPr>
            <w:tcW w:w="850" w:type="dxa"/>
          </w:tcPr>
          <w:p w14:paraId="0A4C3EA3" w14:textId="0D506126" w:rsidR="00A313B0" w:rsidRPr="002D1C72" w:rsidRDefault="004802FA" w:rsidP="00443D81">
            <w:pPr>
              <w:jc w:val="center"/>
              <w:rPr>
                <w:ins w:id="162" w:author="Huawei Rev1" w:date="2020-06-04T14:07:00Z"/>
                <w:rFonts w:ascii="Arial" w:hAnsi="Arial" w:cs="Arial"/>
                <w:b/>
                <w:sz w:val="18"/>
                <w:szCs w:val="18"/>
              </w:rPr>
            </w:pPr>
            <w:proofErr w:type="spellStart"/>
            <w:ins w:id="163" w:author="Huawei Rev1" w:date="2020-06-04T16:48:00Z">
              <w:r>
                <w:rPr>
                  <w:rFonts w:ascii="Arial" w:hAnsi="Arial" w:cs="Arial"/>
                  <w:b/>
                  <w:sz w:val="18"/>
                  <w:szCs w:val="18"/>
                </w:rPr>
                <w:t>Subc</w:t>
              </w:r>
              <w:r w:rsidRPr="002D1C72">
                <w:rPr>
                  <w:rFonts w:ascii="Arial" w:hAnsi="Arial" w:cs="Arial"/>
                  <w:b/>
                  <w:sz w:val="18"/>
                  <w:szCs w:val="18"/>
                </w:rPr>
                <w:t>lause</w:t>
              </w:r>
            </w:ins>
            <w:proofErr w:type="spellEnd"/>
          </w:p>
        </w:tc>
        <w:tc>
          <w:tcPr>
            <w:tcW w:w="1985" w:type="dxa"/>
          </w:tcPr>
          <w:p w14:paraId="2A0BAD49" w14:textId="77777777" w:rsidR="00A313B0" w:rsidRPr="002D1C72" w:rsidRDefault="00A313B0" w:rsidP="00443D81">
            <w:pPr>
              <w:jc w:val="center"/>
              <w:rPr>
                <w:ins w:id="164" w:author="Huawei Rev1" w:date="2020-06-04T14:07:00Z"/>
                <w:rFonts w:ascii="Arial" w:hAnsi="Arial" w:cs="Arial"/>
                <w:b/>
                <w:sz w:val="18"/>
                <w:szCs w:val="18"/>
              </w:rPr>
            </w:pPr>
            <w:ins w:id="165" w:author="Huawei Rev1" w:date="2020-06-04T14:07:00Z">
              <w:r w:rsidRPr="002D1C72">
                <w:rPr>
                  <w:rFonts w:ascii="Arial" w:hAnsi="Arial" w:cs="Arial"/>
                  <w:b/>
                  <w:sz w:val="18"/>
                  <w:szCs w:val="18"/>
                </w:rPr>
                <w:t>Description</w:t>
              </w:r>
            </w:ins>
          </w:p>
        </w:tc>
        <w:tc>
          <w:tcPr>
            <w:tcW w:w="2835" w:type="dxa"/>
          </w:tcPr>
          <w:p w14:paraId="1D039A98" w14:textId="77777777" w:rsidR="00A313B0" w:rsidRPr="002D1C72" w:rsidRDefault="00A313B0" w:rsidP="00443D81">
            <w:pPr>
              <w:jc w:val="center"/>
              <w:rPr>
                <w:ins w:id="166" w:author="Huawei Rev1" w:date="2020-06-04T14:07:00Z"/>
                <w:rFonts w:ascii="Arial" w:hAnsi="Arial" w:cs="Arial"/>
                <w:b/>
                <w:sz w:val="18"/>
                <w:szCs w:val="18"/>
              </w:rPr>
            </w:pPr>
            <w:proofErr w:type="spellStart"/>
            <w:ins w:id="167" w:author="Huawei Rev1" w:date="2020-06-04T14:07:00Z">
              <w:r>
                <w:rPr>
                  <w:rFonts w:ascii="Arial" w:hAnsi="Arial" w:cs="Arial"/>
                  <w:b/>
                  <w:sz w:val="18"/>
                  <w:szCs w:val="18"/>
                </w:rPr>
                <w:t>OpenAPI</w:t>
              </w:r>
              <w:proofErr w:type="spellEnd"/>
              <w:r>
                <w:rPr>
                  <w:rFonts w:ascii="Arial" w:hAnsi="Arial" w:cs="Arial"/>
                  <w:b/>
                  <w:sz w:val="18"/>
                  <w:szCs w:val="18"/>
                </w:rPr>
                <w:t xml:space="preserve"> Specification File</w:t>
              </w:r>
            </w:ins>
          </w:p>
        </w:tc>
        <w:tc>
          <w:tcPr>
            <w:tcW w:w="992" w:type="dxa"/>
          </w:tcPr>
          <w:p w14:paraId="2E4E813A" w14:textId="77777777" w:rsidR="00A313B0" w:rsidRPr="002D1C72" w:rsidRDefault="00A313B0" w:rsidP="00443D81">
            <w:pPr>
              <w:jc w:val="center"/>
              <w:rPr>
                <w:ins w:id="168" w:author="Huawei Rev1" w:date="2020-06-04T14:07:00Z"/>
                <w:rFonts w:ascii="Arial" w:hAnsi="Arial" w:cs="Arial"/>
                <w:b/>
                <w:sz w:val="18"/>
                <w:szCs w:val="18"/>
              </w:rPr>
            </w:pPr>
            <w:proofErr w:type="spellStart"/>
            <w:ins w:id="169" w:author="Huawei Rev1" w:date="2020-06-04T14:07:00Z">
              <w:r w:rsidRPr="002D1C72">
                <w:rPr>
                  <w:rFonts w:ascii="Arial" w:hAnsi="Arial" w:cs="Arial"/>
                  <w:b/>
                  <w:sz w:val="18"/>
                  <w:szCs w:val="18"/>
                </w:rPr>
                <w:t>apiName</w:t>
              </w:r>
              <w:proofErr w:type="spellEnd"/>
            </w:ins>
          </w:p>
        </w:tc>
        <w:tc>
          <w:tcPr>
            <w:tcW w:w="845" w:type="dxa"/>
          </w:tcPr>
          <w:p w14:paraId="14C056E7" w14:textId="77777777" w:rsidR="00A313B0" w:rsidRPr="002D1C72" w:rsidRDefault="00A313B0" w:rsidP="00443D81">
            <w:pPr>
              <w:jc w:val="center"/>
              <w:rPr>
                <w:ins w:id="170" w:author="Huawei Rev1" w:date="2020-06-04T14:07:00Z"/>
                <w:rFonts w:ascii="Arial" w:hAnsi="Arial" w:cs="Arial"/>
                <w:b/>
                <w:sz w:val="18"/>
                <w:szCs w:val="18"/>
              </w:rPr>
            </w:pPr>
            <w:ins w:id="171" w:author="Huawei Rev1" w:date="2020-06-04T14:07:00Z">
              <w:r>
                <w:rPr>
                  <w:rFonts w:ascii="Arial" w:hAnsi="Arial" w:cs="Arial"/>
                  <w:b/>
                  <w:sz w:val="18"/>
                  <w:szCs w:val="18"/>
                </w:rPr>
                <w:t>Annex</w:t>
              </w:r>
            </w:ins>
          </w:p>
        </w:tc>
      </w:tr>
      <w:tr w:rsidR="00A313B0" w:rsidRPr="002D1C72" w14:paraId="3491ED92" w14:textId="77777777" w:rsidTr="00443D81">
        <w:trPr>
          <w:ins w:id="172" w:author="Huawei Rev1" w:date="2020-06-04T14:07:00Z"/>
        </w:trPr>
        <w:tc>
          <w:tcPr>
            <w:tcW w:w="2122" w:type="dxa"/>
          </w:tcPr>
          <w:p w14:paraId="68EB9D02" w14:textId="77777777" w:rsidR="00A313B0" w:rsidRDefault="00A313B0" w:rsidP="00443D81">
            <w:pPr>
              <w:pStyle w:val="TAL"/>
              <w:rPr>
                <w:ins w:id="173" w:author="Huawei Rev1" w:date="2020-06-04T14:07:00Z"/>
                <w:noProof/>
              </w:rPr>
            </w:pPr>
            <w:proofErr w:type="spellStart"/>
            <w:ins w:id="174" w:author="Huawei Rev1" w:date="2020-06-04T14:07:00Z">
              <w:r>
                <w:t>AEF_Security_API</w:t>
              </w:r>
              <w:proofErr w:type="spellEnd"/>
            </w:ins>
          </w:p>
        </w:tc>
        <w:tc>
          <w:tcPr>
            <w:tcW w:w="850" w:type="dxa"/>
          </w:tcPr>
          <w:p w14:paraId="31F34CF0" w14:textId="77777777" w:rsidR="00A313B0" w:rsidRDefault="00A313B0" w:rsidP="00443D81">
            <w:pPr>
              <w:pStyle w:val="TAL"/>
              <w:rPr>
                <w:ins w:id="175" w:author="Huawei Rev1" w:date="2020-06-04T14:07:00Z"/>
                <w:noProof/>
                <w:lang w:eastAsia="zh-CN"/>
              </w:rPr>
            </w:pPr>
            <w:ins w:id="176" w:author="Huawei Rev1" w:date="2020-06-04T14:07:00Z">
              <w:r>
                <w:rPr>
                  <w:rFonts w:cs="Times New Roman" w:hint="eastAsia"/>
                  <w:noProof/>
                  <w:szCs w:val="20"/>
                  <w:lang w:eastAsia="zh-CN"/>
                </w:rPr>
                <w:t>9</w:t>
              </w:r>
              <w:r>
                <w:rPr>
                  <w:rFonts w:cs="Times New Roman"/>
                  <w:noProof/>
                  <w:szCs w:val="20"/>
                  <w:lang w:eastAsia="zh-CN"/>
                </w:rPr>
                <w:t>.1</w:t>
              </w:r>
            </w:ins>
          </w:p>
        </w:tc>
        <w:tc>
          <w:tcPr>
            <w:tcW w:w="1985" w:type="dxa"/>
          </w:tcPr>
          <w:p w14:paraId="5DDB6CA6" w14:textId="77777777" w:rsidR="00A313B0" w:rsidRDefault="00A313B0" w:rsidP="00443D81">
            <w:pPr>
              <w:pStyle w:val="TAL"/>
              <w:rPr>
                <w:ins w:id="177" w:author="Huawei Rev1" w:date="2020-06-04T14:07:00Z"/>
                <w:noProof/>
              </w:rPr>
            </w:pPr>
            <w:ins w:id="178" w:author="Huawei Rev1" w:date="2020-06-04T14:07:00Z">
              <w:r>
                <w:t>AEF Security API Service</w:t>
              </w:r>
            </w:ins>
          </w:p>
        </w:tc>
        <w:tc>
          <w:tcPr>
            <w:tcW w:w="2835" w:type="dxa"/>
          </w:tcPr>
          <w:p w14:paraId="45E417DD" w14:textId="77777777" w:rsidR="00A313B0" w:rsidRPr="00BD66FE" w:rsidRDefault="00A313B0" w:rsidP="00443D81">
            <w:pPr>
              <w:pStyle w:val="TAL"/>
              <w:rPr>
                <w:ins w:id="179" w:author="Huawei Rev1" w:date="2020-06-04T14:07:00Z"/>
                <w:noProof/>
              </w:rPr>
            </w:pPr>
            <w:ins w:id="180" w:author="Huawei Rev1" w:date="2020-06-04T14:07:00Z">
              <w:r w:rsidRPr="004C6A2D">
                <w:rPr>
                  <w:rFonts w:cs="Times New Roman"/>
                  <w:noProof/>
                  <w:szCs w:val="20"/>
                </w:rPr>
                <w:t>TS29222_AEF_Security_API</w:t>
              </w:r>
              <w:r w:rsidRPr="005B2B30">
                <w:rPr>
                  <w:rFonts w:cs="Times New Roman"/>
                  <w:noProof/>
                  <w:szCs w:val="20"/>
                </w:rPr>
                <w:t>.yaml</w:t>
              </w:r>
            </w:ins>
          </w:p>
        </w:tc>
        <w:tc>
          <w:tcPr>
            <w:tcW w:w="992" w:type="dxa"/>
          </w:tcPr>
          <w:p w14:paraId="5A7440EA" w14:textId="77777777" w:rsidR="00A313B0" w:rsidRDefault="00A313B0" w:rsidP="00443D81">
            <w:pPr>
              <w:pStyle w:val="TAL"/>
              <w:rPr>
                <w:ins w:id="181" w:author="Huawei Rev1" w:date="2020-06-04T14:07:00Z"/>
              </w:rPr>
            </w:pPr>
            <w:proofErr w:type="spellStart"/>
            <w:ins w:id="182" w:author="Huawei Rev1" w:date="2020-06-04T14:07:00Z">
              <w:r>
                <w:t>aef</w:t>
              </w:r>
              <w:proofErr w:type="spellEnd"/>
              <w:r>
                <w:t>-security</w:t>
              </w:r>
            </w:ins>
          </w:p>
        </w:tc>
        <w:tc>
          <w:tcPr>
            <w:tcW w:w="845" w:type="dxa"/>
          </w:tcPr>
          <w:p w14:paraId="38EB43B9" w14:textId="77777777" w:rsidR="00A313B0" w:rsidRDefault="00A313B0" w:rsidP="00443D81">
            <w:pPr>
              <w:pStyle w:val="TAL"/>
              <w:rPr>
                <w:ins w:id="183" w:author="Huawei Rev1" w:date="2020-06-04T14:07:00Z"/>
                <w:noProof/>
                <w:lang w:eastAsia="zh-CN"/>
              </w:rPr>
            </w:pPr>
            <w:ins w:id="184" w:author="Huawei Rev1" w:date="2020-06-04T14:07:00Z">
              <w:r>
                <w:rPr>
                  <w:rFonts w:cs="Times New Roman" w:hint="eastAsia"/>
                  <w:noProof/>
                  <w:szCs w:val="20"/>
                  <w:lang w:eastAsia="zh-CN"/>
                </w:rPr>
                <w:t>A</w:t>
              </w:r>
              <w:r>
                <w:rPr>
                  <w:rFonts w:cs="Times New Roman"/>
                  <w:noProof/>
                  <w:szCs w:val="20"/>
                  <w:lang w:eastAsia="zh-CN"/>
                </w:rPr>
                <w:t>.10</w:t>
              </w:r>
            </w:ins>
          </w:p>
        </w:tc>
      </w:tr>
    </w:tbl>
    <w:p w14:paraId="2F36D08A" w14:textId="77777777" w:rsidR="00A313B0" w:rsidRDefault="00A313B0" w:rsidP="00A313B0"/>
    <w:bookmarkEnd w:id="8"/>
    <w:bookmarkEnd w:id="9"/>
    <w:bookmarkEnd w:id="10"/>
    <w:p w14:paraId="29ABF029" w14:textId="0D81358C" w:rsidR="00510FE2" w:rsidRPr="00B61815" w:rsidRDefault="00A922A2" w:rsidP="00510F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56B6F701" w14:textId="77777777" w:rsidR="00510FE2" w:rsidRDefault="00510FE2" w:rsidP="00510FE2">
      <w:pPr>
        <w:pStyle w:val="5"/>
      </w:pPr>
      <w:bookmarkStart w:id="185" w:name="_Toc28009801"/>
      <w:bookmarkStart w:id="186" w:name="_Toc34061920"/>
      <w:bookmarkStart w:id="187" w:name="_Toc36036676"/>
      <w:r>
        <w:t>8.1.</w:t>
      </w:r>
      <w:r>
        <w:rPr>
          <w:lang w:val="en-IN"/>
        </w:rPr>
        <w:t>2</w:t>
      </w:r>
      <w:r>
        <w:t>.2.2</w:t>
      </w:r>
      <w:r>
        <w:tab/>
        <w:t>Resource Definition</w:t>
      </w:r>
      <w:bookmarkEnd w:id="185"/>
      <w:bookmarkEnd w:id="186"/>
      <w:bookmarkEnd w:id="187"/>
    </w:p>
    <w:p w14:paraId="442EB43C" w14:textId="77777777" w:rsidR="00510FE2" w:rsidRDefault="00510FE2" w:rsidP="00510FE2">
      <w:r>
        <w:t xml:space="preserve">Resource URI: </w:t>
      </w:r>
      <w:r>
        <w:rPr>
          <w:b/>
        </w:rPr>
        <w:t>{</w:t>
      </w:r>
      <w:proofErr w:type="spellStart"/>
      <w:r>
        <w:rPr>
          <w:b/>
        </w:rPr>
        <w:t>apiRoot</w:t>
      </w:r>
      <w:proofErr w:type="spellEnd"/>
      <w:r>
        <w:rPr>
          <w:b/>
        </w:rPr>
        <w:t>}/service-</w:t>
      </w:r>
      <w:proofErr w:type="spellStart"/>
      <w:r>
        <w:rPr>
          <w:b/>
        </w:rPr>
        <w:t>apis</w:t>
      </w:r>
      <w:proofErr w:type="spellEnd"/>
      <w:r>
        <w:rPr>
          <w:b/>
        </w:rPr>
        <w:t>/v1/</w:t>
      </w:r>
      <w:proofErr w:type="spellStart"/>
      <w:r>
        <w:rPr>
          <w:b/>
        </w:rPr>
        <w:t>allServiceApis</w:t>
      </w:r>
      <w:proofErr w:type="spellEnd"/>
    </w:p>
    <w:p w14:paraId="4EC53797" w14:textId="77777777" w:rsidR="00510FE2" w:rsidRDefault="00510FE2" w:rsidP="00510FE2">
      <w:pPr>
        <w:rPr>
          <w:rFonts w:ascii="Arial" w:hAnsi="Arial" w:cs="Arial"/>
        </w:rPr>
      </w:pPr>
      <w:r>
        <w:t>This resource shall support the resource URI variables defined in table 8.1.2.2.2-1</w:t>
      </w:r>
      <w:r>
        <w:rPr>
          <w:rFonts w:ascii="Arial" w:hAnsi="Arial" w:cs="Arial"/>
        </w:rPr>
        <w:t>.</w:t>
      </w:r>
    </w:p>
    <w:p w14:paraId="7EF274DE" w14:textId="77777777" w:rsidR="00510FE2" w:rsidRDefault="00510FE2" w:rsidP="00510FE2">
      <w:pPr>
        <w:pStyle w:val="TH"/>
        <w:rPr>
          <w:rFonts w:cs="Arial"/>
        </w:rPr>
      </w:pPr>
      <w:r>
        <w:lastRenderedPageBreak/>
        <w:t>Table 8.1.2.2.2-1: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6"/>
        <w:gridCol w:w="1611"/>
        <w:gridCol w:w="6936"/>
      </w:tblGrid>
      <w:tr w:rsidR="00135542" w14:paraId="724E05B7" w14:textId="77777777" w:rsidTr="00135542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367A60C2" w14:textId="77777777" w:rsidR="00135542" w:rsidRDefault="00135542" w:rsidP="00170C0E">
            <w:pPr>
              <w:pStyle w:val="TAH"/>
            </w:pPr>
            <w:r>
              <w:t>Name</w:t>
            </w:r>
          </w:p>
        </w:tc>
        <w:tc>
          <w:tcPr>
            <w:tcW w:w="8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1FD2923F" w14:textId="28C12055" w:rsidR="00135542" w:rsidRDefault="00135542" w:rsidP="00170C0E">
            <w:pPr>
              <w:pStyle w:val="TAH"/>
              <w:rPr>
                <w:lang w:eastAsia="zh-CN"/>
              </w:rPr>
            </w:pPr>
            <w:ins w:id="188" w:author="huawei" w:date="2020-05-18T14:09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ata type</w:t>
              </w:r>
            </w:ins>
          </w:p>
        </w:tc>
        <w:tc>
          <w:tcPr>
            <w:tcW w:w="36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0FDED2EA" w14:textId="6349C334" w:rsidR="00135542" w:rsidRDefault="00135542" w:rsidP="00170C0E">
            <w:pPr>
              <w:pStyle w:val="TAH"/>
            </w:pPr>
            <w:r>
              <w:t>Definition</w:t>
            </w:r>
          </w:p>
        </w:tc>
      </w:tr>
      <w:tr w:rsidR="00135542" w14:paraId="4B5A9C2B" w14:textId="77777777" w:rsidTr="00135542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3E2BDA" w14:textId="77777777" w:rsidR="00135542" w:rsidRDefault="00135542" w:rsidP="00170C0E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83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9B9DE9" w14:textId="2715A07A" w:rsidR="00135542" w:rsidRDefault="00135542" w:rsidP="00170C0E">
            <w:pPr>
              <w:pStyle w:val="TAL"/>
              <w:rPr>
                <w:lang w:eastAsia="zh-CN"/>
              </w:rPr>
            </w:pPr>
            <w:ins w:id="189" w:author="huawei" w:date="2020-05-18T14:09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</w:t>
              </w:r>
            </w:ins>
          </w:p>
        </w:tc>
        <w:tc>
          <w:tcPr>
            <w:tcW w:w="36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A25131B" w14:textId="6C414FB4" w:rsidR="00135542" w:rsidRDefault="00135542" w:rsidP="00170C0E">
            <w:pPr>
              <w:pStyle w:val="TAL"/>
            </w:pPr>
            <w:r>
              <w:t xml:space="preserve">See </w:t>
            </w:r>
            <w:proofErr w:type="spellStart"/>
            <w:r>
              <w:t>subclause</w:t>
            </w:r>
            <w:proofErr w:type="spellEnd"/>
            <w:r>
              <w:t> 7.5</w:t>
            </w:r>
          </w:p>
        </w:tc>
      </w:tr>
    </w:tbl>
    <w:p w14:paraId="44291E8D" w14:textId="77777777" w:rsidR="00510FE2" w:rsidRPr="00E90592" w:rsidRDefault="00510FE2" w:rsidP="00510FE2">
      <w:pPr>
        <w:rPr>
          <w:noProof/>
        </w:rPr>
      </w:pPr>
    </w:p>
    <w:p w14:paraId="7885CFE6" w14:textId="7DF75C58" w:rsidR="00510FE2" w:rsidRPr="00B61815" w:rsidRDefault="00A922A2" w:rsidP="00510F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5260AFBB" w14:textId="77777777" w:rsidR="00510FE2" w:rsidRDefault="00510FE2" w:rsidP="00510FE2">
      <w:pPr>
        <w:pStyle w:val="5"/>
      </w:pPr>
      <w:bookmarkStart w:id="190" w:name="_Toc28009821"/>
      <w:bookmarkStart w:id="191" w:name="_Toc34061940"/>
      <w:bookmarkStart w:id="192" w:name="_Toc36036696"/>
      <w:r>
        <w:t>8.2.2.2.2</w:t>
      </w:r>
      <w:r>
        <w:tab/>
        <w:t>Resource Definition</w:t>
      </w:r>
      <w:bookmarkEnd w:id="190"/>
      <w:bookmarkEnd w:id="191"/>
      <w:bookmarkEnd w:id="192"/>
    </w:p>
    <w:p w14:paraId="624287D3" w14:textId="77777777" w:rsidR="00510FE2" w:rsidRDefault="00510FE2" w:rsidP="00510FE2">
      <w:r>
        <w:t xml:space="preserve">Resource URI: </w:t>
      </w:r>
      <w:r>
        <w:rPr>
          <w:b/>
        </w:rPr>
        <w:t>{</w:t>
      </w:r>
      <w:proofErr w:type="spellStart"/>
      <w:r>
        <w:rPr>
          <w:b/>
        </w:rPr>
        <w:t>apiRoot</w:t>
      </w:r>
      <w:proofErr w:type="spellEnd"/>
      <w:r>
        <w:rPr>
          <w:b/>
        </w:rPr>
        <w:t>}/published-</w:t>
      </w:r>
      <w:proofErr w:type="spellStart"/>
      <w:r>
        <w:rPr>
          <w:b/>
        </w:rPr>
        <w:t>apis</w:t>
      </w:r>
      <w:proofErr w:type="spellEnd"/>
      <w:r>
        <w:rPr>
          <w:b/>
        </w:rPr>
        <w:t>/v1/{</w:t>
      </w:r>
      <w:proofErr w:type="spellStart"/>
      <w:r>
        <w:rPr>
          <w:b/>
        </w:rPr>
        <w:t>apfId</w:t>
      </w:r>
      <w:proofErr w:type="spellEnd"/>
      <w:r>
        <w:rPr>
          <w:b/>
        </w:rPr>
        <w:t>}/service-</w:t>
      </w:r>
      <w:proofErr w:type="spellStart"/>
      <w:r>
        <w:rPr>
          <w:b/>
        </w:rPr>
        <w:t>apis</w:t>
      </w:r>
      <w:proofErr w:type="spellEnd"/>
    </w:p>
    <w:p w14:paraId="2D61A343" w14:textId="77777777" w:rsidR="00510FE2" w:rsidRDefault="00510FE2" w:rsidP="00510FE2">
      <w:pPr>
        <w:rPr>
          <w:rFonts w:ascii="Arial" w:hAnsi="Arial" w:cs="Arial"/>
        </w:rPr>
      </w:pPr>
      <w:r>
        <w:t>This resource shall support the resource URI variables defined in table 8.2.2.2.2-1</w:t>
      </w:r>
      <w:r>
        <w:rPr>
          <w:rFonts w:ascii="Arial" w:hAnsi="Arial" w:cs="Arial"/>
        </w:rPr>
        <w:t>.</w:t>
      </w:r>
    </w:p>
    <w:p w14:paraId="15C1139D" w14:textId="77777777" w:rsidR="00510FE2" w:rsidRDefault="00510FE2" w:rsidP="00510FE2">
      <w:pPr>
        <w:pStyle w:val="TH"/>
        <w:rPr>
          <w:rFonts w:cs="Arial"/>
        </w:rPr>
      </w:pPr>
      <w:r>
        <w:t>Table 8.2.2.2.2-1: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6"/>
        <w:gridCol w:w="2036"/>
        <w:gridCol w:w="6511"/>
      </w:tblGrid>
      <w:tr w:rsidR="00135542" w14:paraId="61FD0F04" w14:textId="77777777" w:rsidTr="00135542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2B1A3272" w14:textId="77777777" w:rsidR="00135542" w:rsidRDefault="00135542" w:rsidP="00135542">
            <w:pPr>
              <w:pStyle w:val="TAH"/>
            </w:pPr>
            <w:r>
              <w:t>Name</w:t>
            </w:r>
          </w:p>
        </w:tc>
        <w:tc>
          <w:tcPr>
            <w:tcW w:w="10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2AB8FCF8" w14:textId="46205750" w:rsidR="00135542" w:rsidRDefault="00135542" w:rsidP="00135542">
            <w:pPr>
              <w:pStyle w:val="TAH"/>
            </w:pPr>
            <w:ins w:id="193" w:author="huawei" w:date="2020-05-18T14:10:00Z">
              <w:r>
                <w:rPr>
                  <w:rFonts w:hint="eastAsia"/>
                  <w:lang w:eastAsia="zh-CN"/>
                </w:rPr>
                <w:t>D</w:t>
              </w:r>
              <w:r>
                <w:rPr>
                  <w:lang w:eastAsia="zh-CN"/>
                </w:rPr>
                <w:t>ata type</w:t>
              </w:r>
            </w:ins>
          </w:p>
        </w:tc>
        <w:tc>
          <w:tcPr>
            <w:tcW w:w="33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270E1309" w14:textId="344DE0E2" w:rsidR="00135542" w:rsidRDefault="00135542" w:rsidP="00135542">
            <w:pPr>
              <w:pStyle w:val="TAH"/>
            </w:pPr>
            <w:r>
              <w:t>Definition</w:t>
            </w:r>
          </w:p>
        </w:tc>
      </w:tr>
      <w:tr w:rsidR="00135542" w14:paraId="697A4023" w14:textId="77777777" w:rsidTr="00135542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3608FC" w14:textId="77777777" w:rsidR="00135542" w:rsidRDefault="00135542" w:rsidP="00135542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10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9F5D76" w14:textId="61C26204" w:rsidR="00135542" w:rsidRDefault="00135542" w:rsidP="00135542">
            <w:pPr>
              <w:pStyle w:val="TAL"/>
            </w:pPr>
            <w:ins w:id="194" w:author="huawei" w:date="2020-05-18T14:10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</w:t>
              </w:r>
            </w:ins>
          </w:p>
        </w:tc>
        <w:tc>
          <w:tcPr>
            <w:tcW w:w="33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803810A" w14:textId="15CD78C8" w:rsidR="00135542" w:rsidRDefault="00135542" w:rsidP="00135542">
            <w:pPr>
              <w:pStyle w:val="TAL"/>
            </w:pPr>
            <w:r>
              <w:t xml:space="preserve">See </w:t>
            </w:r>
            <w:proofErr w:type="spellStart"/>
            <w:r>
              <w:t>subclause</w:t>
            </w:r>
            <w:proofErr w:type="spellEnd"/>
            <w:r>
              <w:t> 7.5</w:t>
            </w:r>
          </w:p>
        </w:tc>
      </w:tr>
      <w:tr w:rsidR="00135542" w14:paraId="1B4E3E1F" w14:textId="77777777" w:rsidTr="00135542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FB60F3" w14:textId="77777777" w:rsidR="00135542" w:rsidRDefault="00135542" w:rsidP="00170C0E">
            <w:pPr>
              <w:pStyle w:val="TAL"/>
            </w:pPr>
            <w:proofErr w:type="spellStart"/>
            <w:r>
              <w:t>apfId</w:t>
            </w:r>
            <w:proofErr w:type="spellEnd"/>
          </w:p>
        </w:tc>
        <w:tc>
          <w:tcPr>
            <w:tcW w:w="10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83F49D" w14:textId="51A0D56C" w:rsidR="00135542" w:rsidRDefault="00135542" w:rsidP="00170C0E">
            <w:pPr>
              <w:pStyle w:val="TAL"/>
            </w:pPr>
            <w:ins w:id="195" w:author="huawei" w:date="2020-05-18T14:10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</w:t>
              </w:r>
            </w:ins>
          </w:p>
        </w:tc>
        <w:tc>
          <w:tcPr>
            <w:tcW w:w="33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C302C5" w14:textId="070B50DE" w:rsidR="00135542" w:rsidRDefault="00135542" w:rsidP="0036295D">
            <w:pPr>
              <w:pStyle w:val="TAL"/>
            </w:pPr>
            <w:del w:id="196" w:author="huawei" w:date="2020-05-18T14:10:00Z">
              <w:r w:rsidDel="00135542">
                <w:delText>String i</w:delText>
              </w:r>
            </w:del>
            <w:proofErr w:type="spellStart"/>
            <w:ins w:id="197" w:author="huawei" w:date="2020-05-18T14:10:00Z">
              <w:r>
                <w:t>I</w:t>
              </w:r>
            </w:ins>
            <w:r>
              <w:t>dentif</w:t>
            </w:r>
            <w:ins w:id="198" w:author="Huawei Rev1" w:date="2020-06-03T19:39:00Z">
              <w:r w:rsidR="0036295D">
                <w:t>ies</w:t>
              </w:r>
            </w:ins>
            <w:del w:id="199" w:author="Huawei Rev1" w:date="2020-06-03T19:39:00Z">
              <w:r w:rsidDel="0036295D">
                <w:delText>yin</w:delText>
              </w:r>
            </w:del>
            <w:r>
              <w:t>g</w:t>
            </w:r>
            <w:proofErr w:type="spellEnd"/>
            <w:r>
              <w:t xml:space="preserve"> the API publishing function; for CAPIF interconnection case, this string also identifies the CCF which is publishing the service API.</w:t>
            </w:r>
          </w:p>
        </w:tc>
      </w:tr>
    </w:tbl>
    <w:p w14:paraId="4085B21A" w14:textId="77777777" w:rsidR="00510FE2" w:rsidRPr="00510FE2" w:rsidRDefault="00510FE2" w:rsidP="00510FE2">
      <w:pPr>
        <w:rPr>
          <w:noProof/>
        </w:rPr>
      </w:pPr>
    </w:p>
    <w:p w14:paraId="640E598C" w14:textId="00A09852" w:rsidR="00510FE2" w:rsidRPr="00B61815" w:rsidRDefault="00A922A2" w:rsidP="00510F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322D7B20" w14:textId="77777777" w:rsidR="00510FE2" w:rsidRDefault="00510FE2" w:rsidP="00510FE2">
      <w:pPr>
        <w:pStyle w:val="6"/>
      </w:pPr>
      <w:bookmarkStart w:id="200" w:name="_Toc28009823"/>
      <w:bookmarkStart w:id="201" w:name="_Toc34061942"/>
      <w:bookmarkStart w:id="202" w:name="_Toc36036698"/>
      <w:r>
        <w:t>8.2.2.2.3.1</w:t>
      </w:r>
      <w:r>
        <w:tab/>
      </w:r>
      <w:r>
        <w:rPr>
          <w:lang w:val="en-IN"/>
        </w:rPr>
        <w:t>POST</w:t>
      </w:r>
      <w:bookmarkEnd w:id="200"/>
      <w:bookmarkEnd w:id="201"/>
      <w:bookmarkEnd w:id="202"/>
    </w:p>
    <w:p w14:paraId="15D94A94" w14:textId="77777777" w:rsidR="00510FE2" w:rsidRDefault="00510FE2" w:rsidP="00510FE2">
      <w:r>
        <w:t>This method shall support the URI query parameters specified in table 8.2.2.2.3.1-1.</w:t>
      </w:r>
    </w:p>
    <w:p w14:paraId="4C0EBBF9" w14:textId="77777777" w:rsidR="00510FE2" w:rsidRDefault="00510FE2" w:rsidP="00510FE2">
      <w:pPr>
        <w:pStyle w:val="TH"/>
        <w:rPr>
          <w:rFonts w:cs="Arial"/>
        </w:rPr>
      </w:pPr>
      <w:r>
        <w:t xml:space="preserve">Table 8.2.2.2.3.1-1: URI query parameters supported by the POST method on this resource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510FE2" w14:paraId="4C456A22" w14:textId="77777777" w:rsidTr="00170C0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4E1FBD" w14:textId="77777777" w:rsidR="00510FE2" w:rsidRDefault="00510FE2" w:rsidP="00170C0E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247F2A" w14:textId="77777777" w:rsidR="00510FE2" w:rsidRDefault="00510FE2" w:rsidP="00170C0E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2F1824" w14:textId="77777777" w:rsidR="00510FE2" w:rsidRDefault="00510FE2" w:rsidP="00170C0E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BE0B85" w14:textId="77777777" w:rsidR="00510FE2" w:rsidRDefault="00510FE2" w:rsidP="00170C0E">
            <w:pPr>
              <w:pStyle w:val="TAH"/>
            </w:pPr>
            <w: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1CCE3A1" w14:textId="77777777" w:rsidR="00510FE2" w:rsidRDefault="00510FE2" w:rsidP="00170C0E">
            <w:pPr>
              <w:pStyle w:val="TAH"/>
            </w:pPr>
            <w:r>
              <w:t>Description</w:t>
            </w:r>
          </w:p>
        </w:tc>
      </w:tr>
      <w:tr w:rsidR="00510FE2" w14:paraId="338B4A9F" w14:textId="77777777" w:rsidTr="00170C0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05819B" w14:textId="77777777" w:rsidR="00510FE2" w:rsidRDefault="00510FE2" w:rsidP="00170C0E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49D653" w14:textId="77777777" w:rsidR="00510FE2" w:rsidRDefault="00510FE2" w:rsidP="00170C0E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AFFEC7" w14:textId="77777777" w:rsidR="00510FE2" w:rsidRDefault="00510FE2" w:rsidP="00170C0E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CDDCDB" w14:textId="77777777" w:rsidR="00510FE2" w:rsidRDefault="00510FE2" w:rsidP="00170C0E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9E78C1" w14:textId="77777777" w:rsidR="00510FE2" w:rsidRDefault="00510FE2" w:rsidP="00170C0E">
            <w:pPr>
              <w:pStyle w:val="TAL"/>
            </w:pPr>
          </w:p>
        </w:tc>
      </w:tr>
    </w:tbl>
    <w:p w14:paraId="01BA8CAF" w14:textId="77777777" w:rsidR="00510FE2" w:rsidRDefault="00510FE2" w:rsidP="00510FE2"/>
    <w:p w14:paraId="6CB3BDA9" w14:textId="77777777" w:rsidR="00510FE2" w:rsidRDefault="00510FE2" w:rsidP="00510FE2">
      <w:r>
        <w:t>This method shall support the request data structures specified in table 8.2.2.2.3.1-2 and the response data structures and response codes specified in table 8.2.2.2.3.1-3.</w:t>
      </w:r>
    </w:p>
    <w:p w14:paraId="467FDD0E" w14:textId="77777777" w:rsidR="00510FE2" w:rsidRDefault="00510FE2" w:rsidP="00510FE2">
      <w:pPr>
        <w:pStyle w:val="TH"/>
      </w:pPr>
      <w:r>
        <w:t xml:space="preserve">Table 8.2.2.2.3.1-2: Data structures supported by the POST Request Body on this resource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510FE2" w14:paraId="11AE40B1" w14:textId="77777777" w:rsidTr="00170C0E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5038C7" w14:textId="77777777" w:rsidR="00510FE2" w:rsidRDefault="00510FE2" w:rsidP="00170C0E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9F0A33" w14:textId="77777777" w:rsidR="00510FE2" w:rsidRDefault="00510FE2" w:rsidP="00170C0E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57338C" w14:textId="77777777" w:rsidR="00510FE2" w:rsidRDefault="00510FE2" w:rsidP="00170C0E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66166B6" w14:textId="77777777" w:rsidR="00510FE2" w:rsidRDefault="00510FE2" w:rsidP="00170C0E">
            <w:pPr>
              <w:pStyle w:val="TAH"/>
            </w:pPr>
            <w:r>
              <w:t>Description</w:t>
            </w:r>
          </w:p>
        </w:tc>
      </w:tr>
      <w:tr w:rsidR="00510FE2" w14:paraId="51609ACD" w14:textId="77777777" w:rsidTr="00170C0E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F4816B" w14:textId="77777777" w:rsidR="00510FE2" w:rsidRDefault="00510FE2" w:rsidP="00170C0E">
            <w:pPr>
              <w:pStyle w:val="TAL"/>
            </w:pPr>
            <w:proofErr w:type="spellStart"/>
            <w:r>
              <w:t>ServiceAPIDescription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15CBC7" w14:textId="77777777" w:rsidR="00510FE2" w:rsidRDefault="00510FE2" w:rsidP="00170C0E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3745F8" w14:textId="77777777" w:rsidR="00510FE2" w:rsidRDefault="00510FE2" w:rsidP="00170C0E">
            <w:pPr>
              <w:pStyle w:val="TAL"/>
            </w:pPr>
            <w: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84092B" w14:textId="77777777" w:rsidR="00510FE2" w:rsidRDefault="00510FE2" w:rsidP="00170C0E">
            <w:pPr>
              <w:pStyle w:val="TAL"/>
            </w:pPr>
            <w:r>
              <w:t>Definition of the service API being published</w:t>
            </w:r>
          </w:p>
        </w:tc>
      </w:tr>
    </w:tbl>
    <w:p w14:paraId="021F7EB2" w14:textId="77777777" w:rsidR="00510FE2" w:rsidRDefault="00510FE2" w:rsidP="00510FE2"/>
    <w:p w14:paraId="0D4C2C70" w14:textId="77777777" w:rsidR="00510FE2" w:rsidRDefault="00510FE2" w:rsidP="00510FE2">
      <w:pPr>
        <w:pStyle w:val="TH"/>
      </w:pPr>
      <w:r>
        <w:t>Table 8.2.2.2.3.1-3: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27"/>
        <w:gridCol w:w="340"/>
        <w:gridCol w:w="1148"/>
        <w:gridCol w:w="1024"/>
        <w:gridCol w:w="5094"/>
      </w:tblGrid>
      <w:tr w:rsidR="00510FE2" w14:paraId="6F324B0C" w14:textId="77777777" w:rsidTr="00170C0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5179E4" w14:textId="77777777" w:rsidR="00510FE2" w:rsidRDefault="00510FE2" w:rsidP="00170C0E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BDE8F3" w14:textId="77777777" w:rsidR="00510FE2" w:rsidRDefault="00510FE2" w:rsidP="00170C0E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9E879F" w14:textId="77777777" w:rsidR="00510FE2" w:rsidRDefault="00510FE2" w:rsidP="00170C0E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C5B455" w14:textId="77777777" w:rsidR="00510FE2" w:rsidRDefault="00510FE2" w:rsidP="00170C0E">
            <w:pPr>
              <w:pStyle w:val="TAH"/>
            </w:pPr>
            <w:r>
              <w:t>Response</w:t>
            </w:r>
          </w:p>
          <w:p w14:paraId="65A3E4FD" w14:textId="77777777" w:rsidR="00510FE2" w:rsidRDefault="00510FE2" w:rsidP="00170C0E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949C05" w14:textId="77777777" w:rsidR="00510FE2" w:rsidRDefault="00510FE2" w:rsidP="00170C0E">
            <w:pPr>
              <w:pStyle w:val="TAH"/>
            </w:pPr>
            <w:r>
              <w:t>Description</w:t>
            </w:r>
          </w:p>
        </w:tc>
      </w:tr>
      <w:tr w:rsidR="00510FE2" w14:paraId="761F5824" w14:textId="77777777" w:rsidTr="00170C0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760663" w14:textId="77777777" w:rsidR="00510FE2" w:rsidRDefault="00510FE2" w:rsidP="00170C0E">
            <w:pPr>
              <w:pStyle w:val="TAL"/>
            </w:pPr>
            <w:proofErr w:type="spellStart"/>
            <w:r>
              <w:t>ServiceAPIDescription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5E00E10" w14:textId="77777777" w:rsidR="00510FE2" w:rsidRDefault="00510FE2" w:rsidP="00170C0E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88264B" w14:textId="77777777" w:rsidR="00510FE2" w:rsidRDefault="00510FE2" w:rsidP="00170C0E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5320B13" w14:textId="77777777" w:rsidR="00510FE2" w:rsidRDefault="00510FE2" w:rsidP="00170C0E">
            <w:pPr>
              <w:pStyle w:val="TAL"/>
            </w:pPr>
            <w:r>
              <w:t>201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DFAD40" w14:textId="77777777" w:rsidR="00510FE2" w:rsidRDefault="00510FE2" w:rsidP="00170C0E">
            <w:pPr>
              <w:pStyle w:val="TAL"/>
            </w:pPr>
            <w:r>
              <w:t xml:space="preserve"> Service API published successfully.</w:t>
            </w:r>
          </w:p>
          <w:p w14:paraId="1F061F75" w14:textId="77777777" w:rsidR="00510FE2" w:rsidRDefault="00510FE2" w:rsidP="00170C0E">
            <w:pPr>
              <w:pStyle w:val="TAL"/>
            </w:pPr>
          </w:p>
          <w:p w14:paraId="48F18F9D" w14:textId="77777777" w:rsidR="00510FE2" w:rsidRDefault="00510FE2" w:rsidP="00170C0E">
            <w:pPr>
              <w:pStyle w:val="TAL"/>
            </w:pPr>
            <w:r>
              <w:br/>
              <w:t>The URI of the created resource shall be returned in the "Location" HTTP header</w:t>
            </w:r>
          </w:p>
        </w:tc>
      </w:tr>
    </w:tbl>
    <w:p w14:paraId="158E425A" w14:textId="77777777" w:rsidR="00510FE2" w:rsidRPr="00510FE2" w:rsidRDefault="00510FE2" w:rsidP="00510FE2">
      <w:pPr>
        <w:rPr>
          <w:noProof/>
        </w:rPr>
      </w:pPr>
    </w:p>
    <w:p w14:paraId="3A09A218" w14:textId="582A1B01" w:rsidR="005313E7" w:rsidRDefault="005313E7" w:rsidP="005313E7">
      <w:pPr>
        <w:pStyle w:val="TH"/>
        <w:rPr>
          <w:ins w:id="203" w:author="huawei" w:date="2020-05-18T14:11:00Z"/>
        </w:rPr>
      </w:pPr>
      <w:ins w:id="204" w:author="huawei" w:date="2020-05-18T14:11:00Z">
        <w:r w:rsidRPr="00D67AB2">
          <w:t>Table</w:t>
        </w:r>
        <w:r>
          <w:rPr>
            <w:noProof/>
          </w:rPr>
          <w:t> </w:t>
        </w:r>
        <w:r>
          <w:t>8.2.2.2.3.1</w:t>
        </w:r>
        <w:r w:rsidRPr="00D67AB2">
          <w:t>-</w:t>
        </w:r>
        <w:r>
          <w:t>4</w:t>
        </w:r>
        <w:r w:rsidRPr="00D67AB2">
          <w:t xml:space="preserve">: </w:t>
        </w:r>
        <w:r>
          <w:t>Headers supported by the 201 Response Code on this resource</w:t>
        </w:r>
        <w:r w:rsidRPr="00D67AB2">
          <w:t xml:space="preserve">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313E7" w:rsidRPr="00D67AB2" w14:paraId="789F48A6" w14:textId="77777777" w:rsidTr="008045D9">
        <w:trPr>
          <w:jc w:val="center"/>
          <w:ins w:id="205" w:author="huawei" w:date="2020-05-18T14:1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9C3854" w14:textId="77777777" w:rsidR="005313E7" w:rsidRPr="00D67AB2" w:rsidRDefault="005313E7" w:rsidP="008045D9">
            <w:pPr>
              <w:pStyle w:val="TAH"/>
              <w:rPr>
                <w:ins w:id="206" w:author="huawei" w:date="2020-05-18T14:11:00Z"/>
              </w:rPr>
            </w:pPr>
            <w:ins w:id="207" w:author="huawei" w:date="2020-05-18T14:11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29BE89" w14:textId="77777777" w:rsidR="005313E7" w:rsidRPr="00D67AB2" w:rsidRDefault="005313E7" w:rsidP="008045D9">
            <w:pPr>
              <w:pStyle w:val="TAH"/>
              <w:rPr>
                <w:ins w:id="208" w:author="huawei" w:date="2020-05-18T14:11:00Z"/>
              </w:rPr>
            </w:pPr>
            <w:ins w:id="209" w:author="huawei" w:date="2020-05-18T14:11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7F8DAC" w14:textId="77777777" w:rsidR="005313E7" w:rsidRPr="00D67AB2" w:rsidRDefault="005313E7" w:rsidP="008045D9">
            <w:pPr>
              <w:pStyle w:val="TAH"/>
              <w:rPr>
                <w:ins w:id="210" w:author="huawei" w:date="2020-05-18T14:11:00Z"/>
              </w:rPr>
            </w:pPr>
            <w:ins w:id="211" w:author="huawei" w:date="2020-05-18T14:11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6ADBA5" w14:textId="77777777" w:rsidR="005313E7" w:rsidRPr="00D67AB2" w:rsidRDefault="005313E7" w:rsidP="008045D9">
            <w:pPr>
              <w:pStyle w:val="TAH"/>
              <w:rPr>
                <w:ins w:id="212" w:author="huawei" w:date="2020-05-18T14:11:00Z"/>
              </w:rPr>
            </w:pPr>
            <w:ins w:id="213" w:author="huawei" w:date="2020-05-18T14:11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47932D1" w14:textId="77777777" w:rsidR="005313E7" w:rsidRPr="00D67AB2" w:rsidRDefault="005313E7" w:rsidP="008045D9">
            <w:pPr>
              <w:pStyle w:val="TAH"/>
              <w:rPr>
                <w:ins w:id="214" w:author="huawei" w:date="2020-05-18T14:11:00Z"/>
              </w:rPr>
            </w:pPr>
            <w:ins w:id="215" w:author="huawei" w:date="2020-05-18T14:11:00Z">
              <w:r w:rsidRPr="00D67AB2">
                <w:t>Description</w:t>
              </w:r>
            </w:ins>
          </w:p>
        </w:tc>
      </w:tr>
      <w:tr w:rsidR="005313E7" w:rsidRPr="00D67AB2" w14:paraId="0B5724BB" w14:textId="77777777" w:rsidTr="008045D9">
        <w:trPr>
          <w:jc w:val="center"/>
          <w:ins w:id="216" w:author="huawei" w:date="2020-05-18T14:11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1B30883" w14:textId="77777777" w:rsidR="005313E7" w:rsidRPr="00D67AB2" w:rsidRDefault="005313E7" w:rsidP="008045D9">
            <w:pPr>
              <w:pStyle w:val="TAL"/>
              <w:rPr>
                <w:ins w:id="217" w:author="huawei" w:date="2020-05-18T14:11:00Z"/>
              </w:rPr>
            </w:pPr>
            <w:ins w:id="218" w:author="huawei" w:date="2020-05-18T14:11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5A34FA" w14:textId="77777777" w:rsidR="005313E7" w:rsidRPr="00D67AB2" w:rsidRDefault="005313E7" w:rsidP="008045D9">
            <w:pPr>
              <w:pStyle w:val="TAL"/>
              <w:rPr>
                <w:ins w:id="219" w:author="huawei" w:date="2020-05-18T14:11:00Z"/>
              </w:rPr>
            </w:pPr>
            <w:ins w:id="220" w:author="huawei" w:date="2020-05-18T14:11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AF14D0" w14:textId="77777777" w:rsidR="005313E7" w:rsidRPr="00D67AB2" w:rsidRDefault="005313E7" w:rsidP="008045D9">
            <w:pPr>
              <w:pStyle w:val="TAC"/>
              <w:rPr>
                <w:ins w:id="221" w:author="huawei" w:date="2020-05-18T14:11:00Z"/>
              </w:rPr>
            </w:pPr>
            <w:ins w:id="222" w:author="huawei" w:date="2020-05-18T14:11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BE6008" w14:textId="77777777" w:rsidR="005313E7" w:rsidRPr="00D67AB2" w:rsidRDefault="005313E7" w:rsidP="008045D9">
            <w:pPr>
              <w:pStyle w:val="TAL"/>
              <w:rPr>
                <w:ins w:id="223" w:author="huawei" w:date="2020-05-18T14:11:00Z"/>
              </w:rPr>
            </w:pPr>
            <w:ins w:id="224" w:author="huawei" w:date="2020-05-18T14:11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076DF09" w14:textId="2A219CC7" w:rsidR="005313E7" w:rsidRPr="00D67AB2" w:rsidRDefault="005313E7" w:rsidP="008045D9">
            <w:pPr>
              <w:pStyle w:val="TAL"/>
              <w:rPr>
                <w:ins w:id="225" w:author="huawei" w:date="2020-05-18T14:11:00Z"/>
              </w:rPr>
            </w:pPr>
            <w:ins w:id="226" w:author="huawei" w:date="2020-05-18T14:11:00Z">
              <w:r w:rsidRPr="007168BE">
                <w:t>Contains the URI of the newly created resource, according to the structure:</w:t>
              </w:r>
              <w:r>
                <w:t xml:space="preserve"> </w:t>
              </w:r>
            </w:ins>
            <w:ins w:id="227" w:author="huawei" w:date="2020-05-25T15:02:00Z">
              <w:r w:rsidR="006A7805" w:rsidRPr="006A7805">
                <w:t>{</w:t>
              </w:r>
              <w:proofErr w:type="spellStart"/>
              <w:r w:rsidR="006A7805" w:rsidRPr="006A7805">
                <w:t>apiRoot</w:t>
              </w:r>
              <w:proofErr w:type="spellEnd"/>
              <w:r w:rsidR="006A7805" w:rsidRPr="006A7805">
                <w:t>}/published-</w:t>
              </w:r>
              <w:proofErr w:type="spellStart"/>
              <w:r w:rsidR="006A7805" w:rsidRPr="006A7805">
                <w:t>apis</w:t>
              </w:r>
              <w:proofErr w:type="spellEnd"/>
              <w:r w:rsidR="006A7805" w:rsidRPr="006A7805">
                <w:t>/v1/{</w:t>
              </w:r>
              <w:proofErr w:type="spellStart"/>
              <w:r w:rsidR="006A7805" w:rsidRPr="006A7805">
                <w:t>apfId</w:t>
              </w:r>
              <w:proofErr w:type="spellEnd"/>
              <w:r w:rsidR="006A7805" w:rsidRPr="006A7805">
                <w:t>}/service-</w:t>
              </w:r>
              <w:proofErr w:type="spellStart"/>
              <w:r w:rsidR="006A7805" w:rsidRPr="006A7805">
                <w:t>apis</w:t>
              </w:r>
              <w:proofErr w:type="spellEnd"/>
              <w:r w:rsidR="006A7805" w:rsidRPr="006A7805">
                <w:t>/{</w:t>
              </w:r>
              <w:proofErr w:type="spellStart"/>
              <w:r w:rsidR="006A7805" w:rsidRPr="006A7805">
                <w:t>serviceApiId</w:t>
              </w:r>
              <w:proofErr w:type="spellEnd"/>
              <w:r w:rsidR="006A7805" w:rsidRPr="006A7805">
                <w:t>}</w:t>
              </w:r>
            </w:ins>
          </w:p>
        </w:tc>
      </w:tr>
    </w:tbl>
    <w:p w14:paraId="039C641A" w14:textId="77777777" w:rsidR="002C7A31" w:rsidRPr="002C7A31" w:rsidRDefault="002C7A31" w:rsidP="002C7A31">
      <w:pPr>
        <w:rPr>
          <w:noProof/>
        </w:rPr>
      </w:pPr>
    </w:p>
    <w:p w14:paraId="0D943F28" w14:textId="20DCCE4C" w:rsidR="00510FE2" w:rsidRPr="00B61815" w:rsidRDefault="00A922A2" w:rsidP="00510F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18887D95" w14:textId="77777777" w:rsidR="00510FE2" w:rsidRDefault="00510FE2" w:rsidP="00510FE2">
      <w:pPr>
        <w:pStyle w:val="5"/>
      </w:pPr>
      <w:bookmarkStart w:id="228" w:name="_Toc28009828"/>
      <w:bookmarkStart w:id="229" w:name="_Toc34061947"/>
      <w:bookmarkStart w:id="230" w:name="_Toc36036703"/>
      <w:r>
        <w:lastRenderedPageBreak/>
        <w:t>8.2.2.3.2</w:t>
      </w:r>
      <w:r>
        <w:tab/>
        <w:t>Resource Definition</w:t>
      </w:r>
      <w:bookmarkEnd w:id="228"/>
      <w:bookmarkEnd w:id="229"/>
      <w:bookmarkEnd w:id="230"/>
    </w:p>
    <w:p w14:paraId="47468596" w14:textId="77777777" w:rsidR="00510FE2" w:rsidRDefault="00510FE2" w:rsidP="00510FE2">
      <w:r>
        <w:t xml:space="preserve">Resource URI: </w:t>
      </w:r>
      <w:r>
        <w:rPr>
          <w:b/>
        </w:rPr>
        <w:t>{</w:t>
      </w:r>
      <w:proofErr w:type="spellStart"/>
      <w:r>
        <w:rPr>
          <w:b/>
        </w:rPr>
        <w:t>apiRoot</w:t>
      </w:r>
      <w:proofErr w:type="spellEnd"/>
      <w:r>
        <w:rPr>
          <w:b/>
        </w:rPr>
        <w:t>}/published-</w:t>
      </w:r>
      <w:proofErr w:type="spellStart"/>
      <w:r>
        <w:rPr>
          <w:b/>
        </w:rPr>
        <w:t>apis</w:t>
      </w:r>
      <w:proofErr w:type="spellEnd"/>
      <w:r>
        <w:rPr>
          <w:b/>
        </w:rPr>
        <w:t>/v1/{</w:t>
      </w:r>
      <w:proofErr w:type="spellStart"/>
      <w:r>
        <w:rPr>
          <w:b/>
        </w:rPr>
        <w:t>apfId</w:t>
      </w:r>
      <w:proofErr w:type="spellEnd"/>
      <w:r>
        <w:rPr>
          <w:b/>
        </w:rPr>
        <w:t>}/service-</w:t>
      </w:r>
      <w:proofErr w:type="spellStart"/>
      <w:r>
        <w:rPr>
          <w:b/>
        </w:rPr>
        <w:t>apis</w:t>
      </w:r>
      <w:proofErr w:type="spellEnd"/>
      <w:r>
        <w:rPr>
          <w:b/>
        </w:rPr>
        <w:t>/{</w:t>
      </w:r>
      <w:proofErr w:type="spellStart"/>
      <w:r>
        <w:rPr>
          <w:b/>
        </w:rPr>
        <w:t>serviceApiId</w:t>
      </w:r>
      <w:proofErr w:type="spellEnd"/>
      <w:r>
        <w:rPr>
          <w:b/>
        </w:rPr>
        <w:t>}</w:t>
      </w:r>
    </w:p>
    <w:p w14:paraId="777F97C4" w14:textId="77777777" w:rsidR="00510FE2" w:rsidRDefault="00510FE2" w:rsidP="00510FE2">
      <w:pPr>
        <w:rPr>
          <w:rFonts w:ascii="Arial" w:hAnsi="Arial" w:cs="Arial"/>
        </w:rPr>
      </w:pPr>
      <w:r>
        <w:t>This resource shall support the resource URI variables defined in table 8.2.2.3.2-1</w:t>
      </w:r>
      <w:r>
        <w:rPr>
          <w:rFonts w:ascii="Arial" w:hAnsi="Arial" w:cs="Arial"/>
        </w:rPr>
        <w:t>.</w:t>
      </w:r>
    </w:p>
    <w:p w14:paraId="74EE36F5" w14:textId="77777777" w:rsidR="00510FE2" w:rsidRDefault="00510FE2" w:rsidP="00510FE2">
      <w:pPr>
        <w:pStyle w:val="TH"/>
        <w:rPr>
          <w:rFonts w:cs="Arial"/>
        </w:rPr>
      </w:pPr>
      <w:r>
        <w:t>Table 8.2.2.3.2-1: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118"/>
        <w:gridCol w:w="1141"/>
        <w:gridCol w:w="7364"/>
      </w:tblGrid>
      <w:tr w:rsidR="005313E7" w14:paraId="16C08025" w14:textId="77777777" w:rsidTr="00B16304">
        <w:trPr>
          <w:jc w:val="center"/>
        </w:trPr>
        <w:tc>
          <w:tcPr>
            <w:tcW w:w="5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71BF3F79" w14:textId="77777777" w:rsidR="005313E7" w:rsidRDefault="005313E7" w:rsidP="005313E7">
            <w:pPr>
              <w:pStyle w:val="TAH"/>
            </w:pPr>
            <w:r>
              <w:t>Name</w:t>
            </w:r>
          </w:p>
        </w:tc>
        <w:tc>
          <w:tcPr>
            <w:tcW w:w="5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3FF4E29F" w14:textId="39C2334C" w:rsidR="005313E7" w:rsidRDefault="005313E7" w:rsidP="005313E7">
            <w:pPr>
              <w:pStyle w:val="TAH"/>
            </w:pPr>
            <w:ins w:id="231" w:author="huawei" w:date="2020-05-18T14:12:00Z">
              <w:r w:rsidRPr="00D67AB2">
                <w:t>Data type</w:t>
              </w:r>
            </w:ins>
          </w:p>
        </w:tc>
        <w:tc>
          <w:tcPr>
            <w:tcW w:w="38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50F30981" w14:textId="6DB7D1B4" w:rsidR="005313E7" w:rsidRDefault="005313E7" w:rsidP="005313E7">
            <w:pPr>
              <w:pStyle w:val="TAH"/>
            </w:pPr>
            <w:r>
              <w:t>Definition</w:t>
            </w:r>
          </w:p>
        </w:tc>
      </w:tr>
      <w:tr w:rsidR="005313E7" w14:paraId="132C1FDA" w14:textId="77777777" w:rsidTr="00B16304">
        <w:trPr>
          <w:jc w:val="center"/>
        </w:trPr>
        <w:tc>
          <w:tcPr>
            <w:tcW w:w="5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00BC97" w14:textId="77777777" w:rsidR="005313E7" w:rsidRDefault="005313E7" w:rsidP="005313E7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5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35A5C2" w14:textId="6A36CFAF" w:rsidR="005313E7" w:rsidRDefault="005313E7" w:rsidP="005313E7">
            <w:pPr>
              <w:pStyle w:val="TAL"/>
            </w:pPr>
            <w:ins w:id="232" w:author="huawei" w:date="2020-05-18T14:12:00Z">
              <w:r>
                <w:t>string</w:t>
              </w:r>
            </w:ins>
          </w:p>
        </w:tc>
        <w:tc>
          <w:tcPr>
            <w:tcW w:w="38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14FF30E" w14:textId="30A6CDE5" w:rsidR="005313E7" w:rsidRDefault="005313E7" w:rsidP="005313E7">
            <w:pPr>
              <w:pStyle w:val="TAL"/>
            </w:pPr>
            <w:r>
              <w:t xml:space="preserve">See </w:t>
            </w:r>
            <w:proofErr w:type="spellStart"/>
            <w:r>
              <w:t>subclause</w:t>
            </w:r>
            <w:proofErr w:type="spellEnd"/>
            <w:r>
              <w:t> 7.5</w:t>
            </w:r>
          </w:p>
        </w:tc>
      </w:tr>
      <w:tr w:rsidR="005313E7" w14:paraId="21E57EAB" w14:textId="77777777" w:rsidTr="00B16304">
        <w:trPr>
          <w:jc w:val="center"/>
        </w:trPr>
        <w:tc>
          <w:tcPr>
            <w:tcW w:w="5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CEB7C7" w14:textId="77777777" w:rsidR="005313E7" w:rsidRDefault="005313E7" w:rsidP="00170C0E">
            <w:pPr>
              <w:pStyle w:val="TAL"/>
            </w:pPr>
            <w:proofErr w:type="spellStart"/>
            <w:r>
              <w:t>apfId</w:t>
            </w:r>
            <w:proofErr w:type="spellEnd"/>
          </w:p>
        </w:tc>
        <w:tc>
          <w:tcPr>
            <w:tcW w:w="5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57C2A3" w14:textId="17ECBDC5" w:rsidR="005313E7" w:rsidRDefault="005313E7" w:rsidP="00170C0E">
            <w:pPr>
              <w:pStyle w:val="TAL"/>
            </w:pPr>
            <w:ins w:id="233" w:author="huawei" w:date="2020-05-18T14:12:00Z">
              <w:r>
                <w:t>string</w:t>
              </w:r>
            </w:ins>
          </w:p>
        </w:tc>
        <w:tc>
          <w:tcPr>
            <w:tcW w:w="38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B6D0F00" w14:textId="54C74F80" w:rsidR="005313E7" w:rsidRDefault="005313E7" w:rsidP="00D92726">
            <w:pPr>
              <w:pStyle w:val="TAL"/>
            </w:pPr>
            <w:del w:id="234" w:author="huawei" w:date="2020-05-18T14:12:00Z">
              <w:r w:rsidDel="005313E7">
                <w:delText>String i</w:delText>
              </w:r>
            </w:del>
            <w:ins w:id="235" w:author="huawei" w:date="2020-05-18T14:12:00Z">
              <w:r>
                <w:t>I</w:t>
              </w:r>
            </w:ins>
            <w:r>
              <w:t>dentif</w:t>
            </w:r>
            <w:ins w:id="236" w:author="Huawei Rev1" w:date="2020-06-03T19:40:00Z">
              <w:r w:rsidR="00D92726">
                <w:t>ies</w:t>
              </w:r>
            </w:ins>
            <w:del w:id="237" w:author="Huawei Rev1" w:date="2020-06-03T19:40:00Z">
              <w:r w:rsidDel="00D92726">
                <w:delText>ying</w:delText>
              </w:r>
            </w:del>
            <w:r>
              <w:t xml:space="preserve"> the API publishing function</w:t>
            </w:r>
          </w:p>
        </w:tc>
      </w:tr>
      <w:tr w:rsidR="005313E7" w14:paraId="1E210ACB" w14:textId="77777777" w:rsidTr="00B16304">
        <w:trPr>
          <w:jc w:val="center"/>
        </w:trPr>
        <w:tc>
          <w:tcPr>
            <w:tcW w:w="5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392FC6" w14:textId="77777777" w:rsidR="005313E7" w:rsidRDefault="005313E7" w:rsidP="00170C0E">
            <w:pPr>
              <w:pStyle w:val="TAL"/>
            </w:pPr>
            <w:proofErr w:type="spellStart"/>
            <w:r>
              <w:t>serviceApiId</w:t>
            </w:r>
            <w:proofErr w:type="spellEnd"/>
          </w:p>
        </w:tc>
        <w:tc>
          <w:tcPr>
            <w:tcW w:w="59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91CAB7" w14:textId="7038E842" w:rsidR="005313E7" w:rsidRDefault="005313E7" w:rsidP="00170C0E">
            <w:pPr>
              <w:pStyle w:val="TAL"/>
            </w:pPr>
            <w:ins w:id="238" w:author="huawei" w:date="2020-05-18T14:12:00Z">
              <w:r>
                <w:t>string</w:t>
              </w:r>
            </w:ins>
          </w:p>
        </w:tc>
        <w:tc>
          <w:tcPr>
            <w:tcW w:w="38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8EAADF9" w14:textId="036B22FE" w:rsidR="005313E7" w:rsidRDefault="005313E7" w:rsidP="00D92726">
            <w:pPr>
              <w:pStyle w:val="TAL"/>
            </w:pPr>
            <w:del w:id="239" w:author="huawei" w:date="2020-05-18T14:12:00Z">
              <w:r w:rsidDel="005313E7">
                <w:delText>String i</w:delText>
              </w:r>
            </w:del>
            <w:ins w:id="240" w:author="huawei" w:date="2020-05-18T14:12:00Z">
              <w:r>
                <w:t>I</w:t>
              </w:r>
            </w:ins>
            <w:r>
              <w:t>dentif</w:t>
            </w:r>
            <w:ins w:id="241" w:author="Huawei Rev1" w:date="2020-06-03T19:40:00Z">
              <w:r w:rsidR="00D92726">
                <w:t>ies</w:t>
              </w:r>
            </w:ins>
            <w:del w:id="242" w:author="Huawei Rev1" w:date="2020-06-03T19:40:00Z">
              <w:r w:rsidDel="00D92726">
                <w:delText>ying</w:delText>
              </w:r>
            </w:del>
            <w:r>
              <w:t xml:space="preserve"> an individual published service API</w:t>
            </w:r>
          </w:p>
        </w:tc>
      </w:tr>
    </w:tbl>
    <w:p w14:paraId="0B478773" w14:textId="77777777" w:rsidR="00510FE2" w:rsidRDefault="00510FE2" w:rsidP="00510FE2">
      <w:pPr>
        <w:rPr>
          <w:noProof/>
        </w:rPr>
      </w:pPr>
    </w:p>
    <w:p w14:paraId="5223F6CE" w14:textId="0E27B322" w:rsidR="00510FE2" w:rsidRPr="00B61815" w:rsidRDefault="00A922A2" w:rsidP="00510F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564F0FEF" w14:textId="77777777" w:rsidR="00510FE2" w:rsidRDefault="00510FE2" w:rsidP="00510FE2">
      <w:pPr>
        <w:pStyle w:val="5"/>
      </w:pPr>
      <w:bookmarkStart w:id="243" w:name="_Toc28009862"/>
      <w:bookmarkStart w:id="244" w:name="_Toc34061982"/>
      <w:bookmarkStart w:id="245" w:name="_Toc36036738"/>
      <w:r>
        <w:t>8.3.2.2.2</w:t>
      </w:r>
      <w:r>
        <w:tab/>
        <w:t>Resource Definition</w:t>
      </w:r>
      <w:bookmarkEnd w:id="243"/>
      <w:bookmarkEnd w:id="244"/>
      <w:bookmarkEnd w:id="245"/>
    </w:p>
    <w:p w14:paraId="322332B8" w14:textId="77777777" w:rsidR="00510FE2" w:rsidRDefault="00510FE2" w:rsidP="00510FE2">
      <w:r>
        <w:t>Resource URI: {</w:t>
      </w:r>
      <w:proofErr w:type="spellStart"/>
      <w:r>
        <w:t>apiRoot</w:t>
      </w:r>
      <w:proofErr w:type="spellEnd"/>
      <w:r>
        <w:t>}/</w:t>
      </w:r>
      <w:proofErr w:type="spellStart"/>
      <w:r>
        <w:t>capif</w:t>
      </w:r>
      <w:proofErr w:type="spellEnd"/>
      <w:r>
        <w:t>-events/v1/{</w:t>
      </w:r>
      <w:proofErr w:type="spellStart"/>
      <w:r>
        <w:t>subscriberId</w:t>
      </w:r>
      <w:proofErr w:type="spellEnd"/>
      <w:r>
        <w:t>}/subscriptions</w:t>
      </w:r>
    </w:p>
    <w:p w14:paraId="0B5D9018" w14:textId="77777777" w:rsidR="00510FE2" w:rsidRDefault="00510FE2" w:rsidP="00510FE2">
      <w:pPr>
        <w:rPr>
          <w:rFonts w:ascii="Arial" w:hAnsi="Arial" w:cs="Arial"/>
        </w:rPr>
      </w:pPr>
      <w:r>
        <w:t>This resource shall support the resource URI variables defined in table 8.3.2.2.2-1</w:t>
      </w:r>
      <w:r>
        <w:rPr>
          <w:rFonts w:ascii="Arial" w:hAnsi="Arial" w:cs="Arial"/>
        </w:rPr>
        <w:t>.</w:t>
      </w:r>
    </w:p>
    <w:p w14:paraId="1F6D94A1" w14:textId="77777777" w:rsidR="00510FE2" w:rsidRDefault="00510FE2" w:rsidP="00510FE2">
      <w:pPr>
        <w:pStyle w:val="TH"/>
        <w:rPr>
          <w:rFonts w:cs="Arial"/>
        </w:rPr>
      </w:pPr>
      <w:r>
        <w:t>Table 8.3.2.2.2-1: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118"/>
        <w:gridCol w:w="1284"/>
        <w:gridCol w:w="7221"/>
      </w:tblGrid>
      <w:tr w:rsidR="005313E7" w14:paraId="5D72B419" w14:textId="77777777" w:rsidTr="00B16304">
        <w:trPr>
          <w:jc w:val="center"/>
        </w:trPr>
        <w:tc>
          <w:tcPr>
            <w:tcW w:w="5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49EBA8E6" w14:textId="77777777" w:rsidR="005313E7" w:rsidRDefault="005313E7" w:rsidP="005313E7">
            <w:pPr>
              <w:pStyle w:val="TAH"/>
            </w:pPr>
            <w:r>
              <w:t>Name</w:t>
            </w:r>
          </w:p>
        </w:tc>
        <w:tc>
          <w:tcPr>
            <w:tcW w:w="6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35A5EDC0" w14:textId="16F0CF4D" w:rsidR="005313E7" w:rsidRDefault="005313E7" w:rsidP="005313E7">
            <w:pPr>
              <w:pStyle w:val="TAH"/>
            </w:pPr>
            <w:ins w:id="246" w:author="huawei" w:date="2020-05-18T14:12:00Z">
              <w:r w:rsidRPr="00D67AB2">
                <w:t>Data type</w:t>
              </w:r>
            </w:ins>
          </w:p>
        </w:tc>
        <w:tc>
          <w:tcPr>
            <w:tcW w:w="37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70BB532C" w14:textId="4B707E31" w:rsidR="005313E7" w:rsidRDefault="005313E7" w:rsidP="005313E7">
            <w:pPr>
              <w:pStyle w:val="TAH"/>
            </w:pPr>
            <w:r>
              <w:t>Definition</w:t>
            </w:r>
          </w:p>
        </w:tc>
      </w:tr>
      <w:tr w:rsidR="005313E7" w14:paraId="2980836C" w14:textId="77777777" w:rsidTr="00B16304">
        <w:trPr>
          <w:jc w:val="center"/>
        </w:trPr>
        <w:tc>
          <w:tcPr>
            <w:tcW w:w="5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73F954" w14:textId="77777777" w:rsidR="005313E7" w:rsidRDefault="005313E7" w:rsidP="005313E7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6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057713" w14:textId="2F4D7F36" w:rsidR="005313E7" w:rsidRDefault="005313E7" w:rsidP="005313E7">
            <w:pPr>
              <w:pStyle w:val="TAL"/>
            </w:pPr>
            <w:ins w:id="247" w:author="huawei" w:date="2020-05-18T14:12:00Z">
              <w:r>
                <w:t>string</w:t>
              </w:r>
            </w:ins>
          </w:p>
        </w:tc>
        <w:tc>
          <w:tcPr>
            <w:tcW w:w="37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30C19D" w14:textId="399EB152" w:rsidR="005313E7" w:rsidRDefault="005313E7" w:rsidP="005313E7">
            <w:pPr>
              <w:pStyle w:val="TAL"/>
            </w:pPr>
            <w:r>
              <w:t xml:space="preserve">See </w:t>
            </w:r>
            <w:proofErr w:type="spellStart"/>
            <w:r>
              <w:t>subclause</w:t>
            </w:r>
            <w:proofErr w:type="spellEnd"/>
            <w:r>
              <w:t> 7.5</w:t>
            </w:r>
          </w:p>
        </w:tc>
      </w:tr>
      <w:tr w:rsidR="005313E7" w14:paraId="3BB5DFFB" w14:textId="77777777" w:rsidTr="00B16304">
        <w:trPr>
          <w:jc w:val="center"/>
        </w:trPr>
        <w:tc>
          <w:tcPr>
            <w:tcW w:w="5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3E827A" w14:textId="77777777" w:rsidR="005313E7" w:rsidRDefault="005313E7" w:rsidP="005313E7">
            <w:pPr>
              <w:pStyle w:val="TAL"/>
            </w:pPr>
            <w:proofErr w:type="spellStart"/>
            <w:r>
              <w:t>subscriberId</w:t>
            </w:r>
            <w:proofErr w:type="spellEnd"/>
          </w:p>
        </w:tc>
        <w:tc>
          <w:tcPr>
            <w:tcW w:w="6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076AE1" w14:textId="4B1603F9" w:rsidR="005313E7" w:rsidRDefault="005313E7" w:rsidP="005313E7">
            <w:pPr>
              <w:pStyle w:val="TAL"/>
            </w:pPr>
            <w:ins w:id="248" w:author="huawei" w:date="2020-05-18T14:12:00Z">
              <w:r>
                <w:t>string</w:t>
              </w:r>
            </w:ins>
          </w:p>
        </w:tc>
        <w:tc>
          <w:tcPr>
            <w:tcW w:w="37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205DA8" w14:textId="24B5D70A" w:rsidR="005313E7" w:rsidRDefault="005313E7" w:rsidP="005313E7">
            <w:pPr>
              <w:pStyle w:val="TAL"/>
            </w:pPr>
            <w:r>
              <w:t>ID of the Subscriber</w:t>
            </w:r>
          </w:p>
        </w:tc>
      </w:tr>
    </w:tbl>
    <w:p w14:paraId="48C0273C" w14:textId="77777777" w:rsidR="00510FE2" w:rsidRDefault="00510FE2" w:rsidP="00510FE2">
      <w:pPr>
        <w:rPr>
          <w:noProof/>
        </w:rPr>
      </w:pPr>
    </w:p>
    <w:p w14:paraId="440D890A" w14:textId="77777777" w:rsidR="00510FE2" w:rsidRPr="00E90592" w:rsidRDefault="00510FE2" w:rsidP="00510FE2">
      <w:pPr>
        <w:rPr>
          <w:noProof/>
        </w:rPr>
      </w:pPr>
    </w:p>
    <w:p w14:paraId="0EADFFF1" w14:textId="0C4355C5" w:rsidR="00510FE2" w:rsidRPr="00B61815" w:rsidRDefault="00A922A2" w:rsidP="00510F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2AD9E971" w14:textId="77777777" w:rsidR="00510FE2" w:rsidRDefault="00510FE2" w:rsidP="00510FE2">
      <w:pPr>
        <w:pStyle w:val="6"/>
      </w:pPr>
      <w:bookmarkStart w:id="249" w:name="_Toc28009864"/>
      <w:bookmarkStart w:id="250" w:name="_Toc34061984"/>
      <w:bookmarkStart w:id="251" w:name="_Toc36036740"/>
      <w:r>
        <w:t>8.3.2.2.3.1</w:t>
      </w:r>
      <w:r>
        <w:tab/>
      </w:r>
      <w:r>
        <w:rPr>
          <w:lang w:val="en-US"/>
        </w:rPr>
        <w:t>POST</w:t>
      </w:r>
      <w:bookmarkEnd w:id="249"/>
      <w:bookmarkEnd w:id="250"/>
      <w:bookmarkEnd w:id="251"/>
    </w:p>
    <w:p w14:paraId="04DD62A8" w14:textId="77777777" w:rsidR="00510FE2" w:rsidRDefault="00510FE2" w:rsidP="00510FE2">
      <w:r>
        <w:t>This method shall support the URI query parameters specified in table 8.3.2.2.3.1-1.</w:t>
      </w:r>
    </w:p>
    <w:p w14:paraId="3C1E68E6" w14:textId="77777777" w:rsidR="00510FE2" w:rsidRDefault="00510FE2" w:rsidP="00510FE2">
      <w:pPr>
        <w:pStyle w:val="TH"/>
        <w:rPr>
          <w:rFonts w:cs="Arial"/>
        </w:rPr>
      </w:pPr>
      <w:r>
        <w:t xml:space="preserve">Table 8.3.2.2.3.1-1: URI query parameters supported by the POST method on this resource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510FE2" w14:paraId="166CDB0D" w14:textId="77777777" w:rsidTr="00170C0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AB1D49" w14:textId="77777777" w:rsidR="00510FE2" w:rsidRDefault="00510FE2" w:rsidP="00170C0E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8F82A3" w14:textId="77777777" w:rsidR="00510FE2" w:rsidRDefault="00510FE2" w:rsidP="00170C0E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9390A3" w14:textId="77777777" w:rsidR="00510FE2" w:rsidRDefault="00510FE2" w:rsidP="00170C0E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20ACDC" w14:textId="77777777" w:rsidR="00510FE2" w:rsidRDefault="00510FE2" w:rsidP="00170C0E">
            <w:pPr>
              <w:pStyle w:val="TAH"/>
            </w:pPr>
            <w: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4944020" w14:textId="77777777" w:rsidR="00510FE2" w:rsidRDefault="00510FE2" w:rsidP="00170C0E">
            <w:pPr>
              <w:pStyle w:val="TAH"/>
            </w:pPr>
            <w:r>
              <w:t>Description</w:t>
            </w:r>
          </w:p>
        </w:tc>
      </w:tr>
      <w:tr w:rsidR="00510FE2" w14:paraId="7BBB3549" w14:textId="77777777" w:rsidTr="00170C0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91C49E0" w14:textId="77777777" w:rsidR="00510FE2" w:rsidRDefault="00510FE2" w:rsidP="00170C0E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4B1380" w14:textId="77777777" w:rsidR="00510FE2" w:rsidRDefault="00510FE2" w:rsidP="00170C0E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3822BD" w14:textId="77777777" w:rsidR="00510FE2" w:rsidRDefault="00510FE2" w:rsidP="00170C0E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9995A3" w14:textId="77777777" w:rsidR="00510FE2" w:rsidRDefault="00510FE2" w:rsidP="00170C0E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70E540C" w14:textId="77777777" w:rsidR="00510FE2" w:rsidRDefault="00510FE2" w:rsidP="00170C0E">
            <w:pPr>
              <w:pStyle w:val="TAL"/>
            </w:pPr>
          </w:p>
        </w:tc>
      </w:tr>
    </w:tbl>
    <w:p w14:paraId="57F82522" w14:textId="77777777" w:rsidR="00510FE2" w:rsidRDefault="00510FE2" w:rsidP="00510FE2"/>
    <w:p w14:paraId="65B56DAE" w14:textId="77777777" w:rsidR="00510FE2" w:rsidRDefault="00510FE2" w:rsidP="00510FE2">
      <w:r>
        <w:t>This method shall support the request data structures specified in table 8.3.2.2.3.1-2 and the response data structures and response codes specified in table 8.3.2.2.3.1-3.</w:t>
      </w:r>
    </w:p>
    <w:p w14:paraId="7C3D8E5D" w14:textId="77777777" w:rsidR="00510FE2" w:rsidRDefault="00510FE2" w:rsidP="00510FE2">
      <w:pPr>
        <w:pStyle w:val="TH"/>
      </w:pPr>
      <w:r>
        <w:t xml:space="preserve">Table 8.3.2.2.3.1-2: Data structures supported by the POST Request Body on this resource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510FE2" w14:paraId="623BEDDB" w14:textId="77777777" w:rsidTr="00170C0E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8B840A" w14:textId="77777777" w:rsidR="00510FE2" w:rsidRDefault="00510FE2" w:rsidP="00170C0E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555004" w14:textId="77777777" w:rsidR="00510FE2" w:rsidRDefault="00510FE2" w:rsidP="00170C0E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EBA83B" w14:textId="77777777" w:rsidR="00510FE2" w:rsidRDefault="00510FE2" w:rsidP="00170C0E">
            <w:pPr>
              <w:pStyle w:val="TAH"/>
            </w:pPr>
            <w:r>
              <w:t>Cardinality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DA1C62A" w14:textId="77777777" w:rsidR="00510FE2" w:rsidRDefault="00510FE2" w:rsidP="00170C0E">
            <w:pPr>
              <w:pStyle w:val="TAH"/>
            </w:pPr>
            <w:r>
              <w:t>Description</w:t>
            </w:r>
          </w:p>
        </w:tc>
      </w:tr>
      <w:tr w:rsidR="00510FE2" w14:paraId="3278FA85" w14:textId="77777777" w:rsidTr="00170C0E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20D808" w14:textId="77777777" w:rsidR="00510FE2" w:rsidRDefault="00510FE2" w:rsidP="00170C0E">
            <w:pPr>
              <w:pStyle w:val="TAL"/>
            </w:pPr>
            <w:proofErr w:type="spellStart"/>
            <w:r>
              <w:t>EventSubscription</w:t>
            </w:r>
            <w:proofErr w:type="spellEnd"/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0C6CD7" w14:textId="77777777" w:rsidR="00510FE2" w:rsidRDefault="00510FE2" w:rsidP="00170C0E">
            <w:pPr>
              <w:pStyle w:val="TAC"/>
            </w:pPr>
            <w:r>
              <w:t>M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B86E51" w14:textId="77777777" w:rsidR="00510FE2" w:rsidRDefault="00510FE2" w:rsidP="00170C0E">
            <w:pPr>
              <w:pStyle w:val="TAL"/>
            </w:pPr>
            <w:r>
              <w:t>1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6CD6CA" w14:textId="77777777" w:rsidR="00510FE2" w:rsidRDefault="00510FE2" w:rsidP="00170C0E">
            <w:pPr>
              <w:pStyle w:val="TAL"/>
            </w:pPr>
            <w:r>
              <w:t>Create a new individual CAPIF Events Subscription resource.</w:t>
            </w:r>
          </w:p>
        </w:tc>
      </w:tr>
    </w:tbl>
    <w:p w14:paraId="662F92CF" w14:textId="77777777" w:rsidR="00510FE2" w:rsidRDefault="00510FE2" w:rsidP="00510FE2"/>
    <w:p w14:paraId="4A200EE0" w14:textId="77777777" w:rsidR="00510FE2" w:rsidRDefault="00510FE2" w:rsidP="00510FE2">
      <w:pPr>
        <w:pStyle w:val="TH"/>
      </w:pPr>
      <w:r>
        <w:t>Table 8.3.2.2.3.1-3: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431"/>
        <w:gridCol w:w="1231"/>
        <w:gridCol w:w="1106"/>
        <w:gridCol w:w="5178"/>
      </w:tblGrid>
      <w:tr w:rsidR="00510FE2" w14:paraId="78647F64" w14:textId="77777777" w:rsidTr="00170C0E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E794FF" w14:textId="77777777" w:rsidR="00510FE2" w:rsidRDefault="00510FE2" w:rsidP="00170C0E">
            <w:pPr>
              <w:pStyle w:val="TAH"/>
            </w:pPr>
            <w:r>
              <w:t>Data type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4BCA83" w14:textId="77777777" w:rsidR="00510FE2" w:rsidRDefault="00510FE2" w:rsidP="00170C0E">
            <w:pPr>
              <w:pStyle w:val="TAH"/>
            </w:pPr>
            <w:r>
              <w:t>P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A4CF31" w14:textId="77777777" w:rsidR="00510FE2" w:rsidRDefault="00510FE2" w:rsidP="00170C0E">
            <w:pPr>
              <w:pStyle w:val="TAH"/>
            </w:pPr>
            <w:r>
              <w:t>Cardinality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AD6F35" w14:textId="77777777" w:rsidR="00510FE2" w:rsidRDefault="00510FE2" w:rsidP="00170C0E">
            <w:pPr>
              <w:pStyle w:val="TAH"/>
            </w:pPr>
            <w:r>
              <w:t>Response</w:t>
            </w:r>
          </w:p>
          <w:p w14:paraId="2C900704" w14:textId="77777777" w:rsidR="00510FE2" w:rsidRDefault="00510FE2" w:rsidP="00170C0E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69F839" w14:textId="77777777" w:rsidR="00510FE2" w:rsidRDefault="00510FE2" w:rsidP="00170C0E">
            <w:pPr>
              <w:pStyle w:val="TAH"/>
            </w:pPr>
            <w:r>
              <w:t>Description</w:t>
            </w:r>
          </w:p>
        </w:tc>
      </w:tr>
      <w:tr w:rsidR="00510FE2" w14:paraId="1CA577CA" w14:textId="77777777" w:rsidTr="00170C0E">
        <w:trPr>
          <w:jc w:val="center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78139E" w14:textId="77777777" w:rsidR="00510FE2" w:rsidRDefault="00510FE2" w:rsidP="00170C0E">
            <w:pPr>
              <w:pStyle w:val="TAL"/>
            </w:pPr>
            <w:proofErr w:type="spellStart"/>
            <w:r>
              <w:t>EventSubscription</w:t>
            </w:r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3956AA5" w14:textId="77777777" w:rsidR="00510FE2" w:rsidRDefault="00510FE2" w:rsidP="00170C0E">
            <w:pPr>
              <w:pStyle w:val="TAC"/>
            </w:pPr>
            <w:r>
              <w:t>M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28F20A" w14:textId="77777777" w:rsidR="00510FE2" w:rsidRDefault="00510FE2" w:rsidP="00170C0E">
            <w:pPr>
              <w:pStyle w:val="TAL"/>
            </w:pPr>
            <w:r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DA4904" w14:textId="77777777" w:rsidR="00510FE2" w:rsidRDefault="00510FE2" w:rsidP="00170C0E">
            <w:pPr>
              <w:pStyle w:val="TAL"/>
            </w:pPr>
            <w:r>
              <w:t>201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0300110" w14:textId="77777777" w:rsidR="00510FE2" w:rsidRDefault="00510FE2" w:rsidP="00170C0E">
            <w:pPr>
              <w:pStyle w:val="TAL"/>
            </w:pPr>
            <w:r>
              <w:t>CAPIF Events Subscription resource created successfully.</w:t>
            </w:r>
            <w:r>
              <w:br/>
            </w:r>
            <w:r>
              <w:br/>
              <w:t>The URI of the created resource shall be returned in the "Location" HTTP header</w:t>
            </w:r>
          </w:p>
        </w:tc>
      </w:tr>
    </w:tbl>
    <w:p w14:paraId="44407D8B" w14:textId="77777777" w:rsidR="00510FE2" w:rsidRDefault="00510FE2" w:rsidP="00510FE2">
      <w:pPr>
        <w:rPr>
          <w:ins w:id="252" w:author="huawei" w:date="2020-05-18T14:13:00Z"/>
          <w:noProof/>
        </w:rPr>
      </w:pPr>
    </w:p>
    <w:p w14:paraId="635CCC19" w14:textId="548284DC" w:rsidR="005313E7" w:rsidRDefault="005313E7" w:rsidP="005313E7">
      <w:pPr>
        <w:pStyle w:val="TH"/>
        <w:rPr>
          <w:ins w:id="253" w:author="huawei" w:date="2020-05-18T14:13:00Z"/>
        </w:rPr>
      </w:pPr>
      <w:ins w:id="254" w:author="huawei" w:date="2020-05-18T14:13:00Z">
        <w:r w:rsidRPr="00D67AB2">
          <w:lastRenderedPageBreak/>
          <w:t>Table</w:t>
        </w:r>
        <w:r>
          <w:rPr>
            <w:noProof/>
          </w:rPr>
          <w:t> </w:t>
        </w:r>
        <w:r>
          <w:t>8.3.2.2.3.1</w:t>
        </w:r>
        <w:r w:rsidRPr="00D67AB2">
          <w:t>-</w:t>
        </w:r>
        <w:r>
          <w:t>4</w:t>
        </w:r>
        <w:r w:rsidRPr="00D67AB2">
          <w:t xml:space="preserve">: </w:t>
        </w:r>
        <w:r>
          <w:t>Headers supported by the 201 Response Code on this resource</w:t>
        </w:r>
        <w:r w:rsidRPr="00D67AB2">
          <w:t xml:space="preserve">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313E7" w:rsidRPr="00D67AB2" w14:paraId="177B21EF" w14:textId="77777777" w:rsidTr="008045D9">
        <w:trPr>
          <w:jc w:val="center"/>
          <w:ins w:id="255" w:author="huawei" w:date="2020-05-18T14:1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0EBD89" w14:textId="77777777" w:rsidR="005313E7" w:rsidRPr="00D67AB2" w:rsidRDefault="005313E7" w:rsidP="008045D9">
            <w:pPr>
              <w:pStyle w:val="TAH"/>
              <w:rPr>
                <w:ins w:id="256" w:author="huawei" w:date="2020-05-18T14:13:00Z"/>
              </w:rPr>
            </w:pPr>
            <w:ins w:id="257" w:author="huawei" w:date="2020-05-18T14:13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8A2489" w14:textId="77777777" w:rsidR="005313E7" w:rsidRPr="00D67AB2" w:rsidRDefault="005313E7" w:rsidP="008045D9">
            <w:pPr>
              <w:pStyle w:val="TAH"/>
              <w:rPr>
                <w:ins w:id="258" w:author="huawei" w:date="2020-05-18T14:13:00Z"/>
              </w:rPr>
            </w:pPr>
            <w:ins w:id="259" w:author="huawei" w:date="2020-05-18T14:13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A867AC" w14:textId="77777777" w:rsidR="005313E7" w:rsidRPr="00D67AB2" w:rsidRDefault="005313E7" w:rsidP="008045D9">
            <w:pPr>
              <w:pStyle w:val="TAH"/>
              <w:rPr>
                <w:ins w:id="260" w:author="huawei" w:date="2020-05-18T14:13:00Z"/>
              </w:rPr>
            </w:pPr>
            <w:ins w:id="261" w:author="huawei" w:date="2020-05-18T14:13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9E0B66" w14:textId="77777777" w:rsidR="005313E7" w:rsidRPr="00D67AB2" w:rsidRDefault="005313E7" w:rsidP="008045D9">
            <w:pPr>
              <w:pStyle w:val="TAH"/>
              <w:rPr>
                <w:ins w:id="262" w:author="huawei" w:date="2020-05-18T14:13:00Z"/>
              </w:rPr>
            </w:pPr>
            <w:ins w:id="263" w:author="huawei" w:date="2020-05-18T14:13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D2820B2" w14:textId="77777777" w:rsidR="005313E7" w:rsidRPr="00D67AB2" w:rsidRDefault="005313E7" w:rsidP="008045D9">
            <w:pPr>
              <w:pStyle w:val="TAH"/>
              <w:rPr>
                <w:ins w:id="264" w:author="huawei" w:date="2020-05-18T14:13:00Z"/>
              </w:rPr>
            </w:pPr>
            <w:ins w:id="265" w:author="huawei" w:date="2020-05-18T14:13:00Z">
              <w:r w:rsidRPr="00D67AB2">
                <w:t>Description</w:t>
              </w:r>
            </w:ins>
          </w:p>
        </w:tc>
      </w:tr>
      <w:tr w:rsidR="005313E7" w:rsidRPr="00D67AB2" w14:paraId="7F35DD08" w14:textId="77777777" w:rsidTr="008045D9">
        <w:trPr>
          <w:jc w:val="center"/>
          <w:ins w:id="266" w:author="huawei" w:date="2020-05-18T14:1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9D19C6C" w14:textId="77777777" w:rsidR="005313E7" w:rsidRPr="00D67AB2" w:rsidRDefault="005313E7" w:rsidP="008045D9">
            <w:pPr>
              <w:pStyle w:val="TAL"/>
              <w:rPr>
                <w:ins w:id="267" w:author="huawei" w:date="2020-05-18T14:13:00Z"/>
              </w:rPr>
            </w:pPr>
            <w:ins w:id="268" w:author="huawei" w:date="2020-05-18T14:13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6AC9D5" w14:textId="77777777" w:rsidR="005313E7" w:rsidRPr="00D67AB2" w:rsidRDefault="005313E7" w:rsidP="008045D9">
            <w:pPr>
              <w:pStyle w:val="TAL"/>
              <w:rPr>
                <w:ins w:id="269" w:author="huawei" w:date="2020-05-18T14:13:00Z"/>
              </w:rPr>
            </w:pPr>
            <w:ins w:id="270" w:author="huawei" w:date="2020-05-18T14:13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CDA7C1" w14:textId="77777777" w:rsidR="005313E7" w:rsidRPr="00D67AB2" w:rsidRDefault="005313E7" w:rsidP="008045D9">
            <w:pPr>
              <w:pStyle w:val="TAC"/>
              <w:rPr>
                <w:ins w:id="271" w:author="huawei" w:date="2020-05-18T14:13:00Z"/>
              </w:rPr>
            </w:pPr>
            <w:ins w:id="272" w:author="huawei" w:date="2020-05-18T14:13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A95381" w14:textId="77777777" w:rsidR="005313E7" w:rsidRPr="00D67AB2" w:rsidRDefault="005313E7" w:rsidP="008045D9">
            <w:pPr>
              <w:pStyle w:val="TAL"/>
              <w:rPr>
                <w:ins w:id="273" w:author="huawei" w:date="2020-05-18T14:13:00Z"/>
              </w:rPr>
            </w:pPr>
            <w:ins w:id="274" w:author="huawei" w:date="2020-05-18T14:13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6F56524" w14:textId="673551D0" w:rsidR="005313E7" w:rsidRPr="00D67AB2" w:rsidRDefault="005313E7" w:rsidP="008045D9">
            <w:pPr>
              <w:pStyle w:val="TAL"/>
              <w:rPr>
                <w:ins w:id="275" w:author="huawei" w:date="2020-05-18T14:13:00Z"/>
              </w:rPr>
            </w:pPr>
            <w:ins w:id="276" w:author="huawei" w:date="2020-05-18T14:13:00Z">
              <w:r w:rsidRPr="007168BE">
                <w:t>Contains the URI of the newly created resource, according to the structure:</w:t>
              </w:r>
              <w:r>
                <w:t xml:space="preserve"> </w:t>
              </w:r>
            </w:ins>
            <w:ins w:id="277" w:author="huawei" w:date="2020-05-25T15:09:00Z">
              <w:r w:rsidR="006A7805">
                <w:t>{apiRoot}/capif-events/v1/{subscriberId}/subscriptions/{subscriptionId}</w:t>
              </w:r>
            </w:ins>
          </w:p>
        </w:tc>
      </w:tr>
    </w:tbl>
    <w:p w14:paraId="4F5AA445" w14:textId="77777777" w:rsidR="005313E7" w:rsidRPr="005313E7" w:rsidRDefault="005313E7" w:rsidP="00510FE2">
      <w:pPr>
        <w:rPr>
          <w:noProof/>
        </w:rPr>
      </w:pPr>
    </w:p>
    <w:p w14:paraId="791D11CA" w14:textId="0256E8B2" w:rsidR="00510FE2" w:rsidRPr="00B61815" w:rsidRDefault="00A922A2" w:rsidP="00510F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7B711548" w14:textId="77777777" w:rsidR="00510FE2" w:rsidRDefault="00510FE2" w:rsidP="00510FE2">
      <w:pPr>
        <w:pStyle w:val="5"/>
        <w:rPr>
          <w:lang w:val="en-IN"/>
        </w:rPr>
      </w:pPr>
      <w:bookmarkStart w:id="278" w:name="_Toc28009868"/>
      <w:bookmarkStart w:id="279" w:name="_Toc34061988"/>
      <w:bookmarkStart w:id="280" w:name="_Toc36036744"/>
      <w:r>
        <w:rPr>
          <w:lang w:val="en-IN"/>
        </w:rPr>
        <w:t>8.3.2.3.2</w:t>
      </w:r>
      <w:r>
        <w:rPr>
          <w:lang w:val="en-IN"/>
        </w:rPr>
        <w:tab/>
        <w:t>Resource Definition</w:t>
      </w:r>
      <w:bookmarkEnd w:id="278"/>
      <w:bookmarkEnd w:id="279"/>
      <w:bookmarkEnd w:id="280"/>
    </w:p>
    <w:p w14:paraId="3C4A5A6D" w14:textId="77777777" w:rsidR="00510FE2" w:rsidRDefault="00510FE2" w:rsidP="00510FE2">
      <w:r>
        <w:t>Resource URI: {apiRoot}/capif-events/v1/{subscriberId}/subscriptions/{subscriptionId}</w:t>
      </w:r>
    </w:p>
    <w:p w14:paraId="0B7BD766" w14:textId="77777777" w:rsidR="00510FE2" w:rsidRDefault="00510FE2" w:rsidP="00510FE2">
      <w:pPr>
        <w:rPr>
          <w:rFonts w:ascii="Arial" w:hAnsi="Arial" w:cs="Arial"/>
        </w:rPr>
      </w:pPr>
      <w:r>
        <w:t>This resource shall support the resource URI variables defined in table 8.3.2.3.2-1</w:t>
      </w:r>
      <w:r>
        <w:rPr>
          <w:rFonts w:ascii="Arial" w:hAnsi="Arial" w:cs="Arial"/>
        </w:rPr>
        <w:t>.</w:t>
      </w:r>
    </w:p>
    <w:p w14:paraId="290328B1" w14:textId="77777777" w:rsidR="00510FE2" w:rsidRDefault="00510FE2" w:rsidP="00510FE2">
      <w:pPr>
        <w:pStyle w:val="TH"/>
        <w:rPr>
          <w:rFonts w:cs="Arial"/>
        </w:rPr>
      </w:pPr>
      <w:r>
        <w:t>Table 8.3.2.3.2-1: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247"/>
        <w:gridCol w:w="1155"/>
        <w:gridCol w:w="7221"/>
      </w:tblGrid>
      <w:tr w:rsidR="005313E7" w14:paraId="45FAAFD7" w14:textId="77777777" w:rsidTr="00B16304">
        <w:trPr>
          <w:jc w:val="center"/>
        </w:trPr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793CD076" w14:textId="77777777" w:rsidR="005313E7" w:rsidRDefault="005313E7" w:rsidP="005313E7">
            <w:pPr>
              <w:pStyle w:val="TAH"/>
            </w:pPr>
            <w:r>
              <w:t>Name</w:t>
            </w:r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759CD422" w14:textId="6EAC89E8" w:rsidR="005313E7" w:rsidRDefault="005313E7" w:rsidP="005313E7">
            <w:pPr>
              <w:pStyle w:val="TAH"/>
            </w:pPr>
            <w:ins w:id="281" w:author="huawei" w:date="2020-05-18T14:14:00Z">
              <w:r w:rsidRPr="00D67AB2">
                <w:t>Data type</w:t>
              </w:r>
            </w:ins>
          </w:p>
        </w:tc>
        <w:tc>
          <w:tcPr>
            <w:tcW w:w="37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2D16279E" w14:textId="48BF7FF6" w:rsidR="005313E7" w:rsidRDefault="005313E7" w:rsidP="005313E7">
            <w:pPr>
              <w:pStyle w:val="TAH"/>
            </w:pPr>
            <w:r>
              <w:t>Definition</w:t>
            </w:r>
          </w:p>
        </w:tc>
      </w:tr>
      <w:tr w:rsidR="005313E7" w14:paraId="6A0F584D" w14:textId="77777777" w:rsidTr="00B16304">
        <w:trPr>
          <w:jc w:val="center"/>
        </w:trPr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38A3F9" w14:textId="77777777" w:rsidR="005313E7" w:rsidRDefault="005313E7" w:rsidP="005313E7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58806A" w14:textId="6C336E95" w:rsidR="005313E7" w:rsidRDefault="005313E7" w:rsidP="005313E7">
            <w:pPr>
              <w:pStyle w:val="TAL"/>
            </w:pPr>
            <w:ins w:id="282" w:author="huawei" w:date="2020-05-18T14:14:00Z">
              <w:r>
                <w:t>string</w:t>
              </w:r>
            </w:ins>
          </w:p>
        </w:tc>
        <w:tc>
          <w:tcPr>
            <w:tcW w:w="37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F74B44" w14:textId="1C831F67" w:rsidR="005313E7" w:rsidRDefault="005313E7" w:rsidP="005313E7">
            <w:pPr>
              <w:pStyle w:val="TAL"/>
            </w:pPr>
            <w:r>
              <w:t xml:space="preserve">See </w:t>
            </w:r>
            <w:proofErr w:type="spellStart"/>
            <w:r>
              <w:t>subclause</w:t>
            </w:r>
            <w:proofErr w:type="spellEnd"/>
            <w:r>
              <w:t> 7.5</w:t>
            </w:r>
          </w:p>
        </w:tc>
      </w:tr>
      <w:tr w:rsidR="005313E7" w14:paraId="0538FB44" w14:textId="77777777" w:rsidTr="00B16304">
        <w:trPr>
          <w:jc w:val="center"/>
        </w:trPr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BB71B0" w14:textId="77777777" w:rsidR="005313E7" w:rsidRDefault="005313E7" w:rsidP="00170C0E">
            <w:pPr>
              <w:pStyle w:val="TAL"/>
            </w:pPr>
            <w:proofErr w:type="spellStart"/>
            <w:r>
              <w:t>subscriberId</w:t>
            </w:r>
            <w:proofErr w:type="spellEnd"/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B00BF7" w14:textId="31918C90" w:rsidR="005313E7" w:rsidRDefault="005313E7" w:rsidP="00170C0E">
            <w:pPr>
              <w:pStyle w:val="TAL"/>
            </w:pPr>
            <w:ins w:id="283" w:author="huawei" w:date="2020-05-18T14:14:00Z">
              <w:r>
                <w:t>string</w:t>
              </w:r>
            </w:ins>
          </w:p>
        </w:tc>
        <w:tc>
          <w:tcPr>
            <w:tcW w:w="37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056678" w14:textId="77436614" w:rsidR="005313E7" w:rsidRDefault="005313E7" w:rsidP="00170C0E">
            <w:pPr>
              <w:pStyle w:val="TAL"/>
            </w:pPr>
            <w:r>
              <w:t>ID of the Subscriber</w:t>
            </w:r>
          </w:p>
        </w:tc>
      </w:tr>
      <w:tr w:rsidR="005313E7" w14:paraId="23410553" w14:textId="77777777" w:rsidTr="00B16304">
        <w:trPr>
          <w:jc w:val="center"/>
        </w:trPr>
        <w:tc>
          <w:tcPr>
            <w:tcW w:w="64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0C01DE" w14:textId="77777777" w:rsidR="005313E7" w:rsidRDefault="005313E7" w:rsidP="00170C0E">
            <w:pPr>
              <w:pStyle w:val="TAL"/>
            </w:pPr>
            <w:proofErr w:type="spellStart"/>
            <w:r>
              <w:t>subscriptionId</w:t>
            </w:r>
            <w:proofErr w:type="spellEnd"/>
          </w:p>
        </w:tc>
        <w:tc>
          <w:tcPr>
            <w:tcW w:w="6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0B523A" w14:textId="37CA321A" w:rsidR="005313E7" w:rsidRDefault="005313E7" w:rsidP="00170C0E">
            <w:pPr>
              <w:pStyle w:val="TAL"/>
            </w:pPr>
            <w:ins w:id="284" w:author="huawei" w:date="2020-05-18T14:14:00Z">
              <w:r>
                <w:t>string</w:t>
              </w:r>
            </w:ins>
          </w:p>
        </w:tc>
        <w:tc>
          <w:tcPr>
            <w:tcW w:w="37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5B09B42" w14:textId="17DF44A0" w:rsidR="005313E7" w:rsidRDefault="005313E7" w:rsidP="005F51E7">
            <w:pPr>
              <w:pStyle w:val="TAL"/>
            </w:pPr>
            <w:del w:id="285" w:author="huawei" w:date="2020-05-18T14:14:00Z">
              <w:r w:rsidDel="005313E7">
                <w:delText>String i</w:delText>
              </w:r>
            </w:del>
            <w:ins w:id="286" w:author="huawei" w:date="2020-05-18T14:14:00Z">
              <w:r>
                <w:t>I</w:t>
              </w:r>
            </w:ins>
            <w:r>
              <w:t>dentif</w:t>
            </w:r>
            <w:ins w:id="287" w:author="Huawei Rev1" w:date="2020-06-03T19:40:00Z">
              <w:r w:rsidR="005F51E7">
                <w:t>ies</w:t>
              </w:r>
            </w:ins>
            <w:del w:id="288" w:author="Huawei Rev1" w:date="2020-06-03T19:40:00Z">
              <w:r w:rsidDel="005F51E7">
                <w:delText>ying</w:delText>
              </w:r>
            </w:del>
            <w:r>
              <w:t xml:space="preserve"> an individual Events Subscription</w:t>
            </w:r>
          </w:p>
        </w:tc>
      </w:tr>
    </w:tbl>
    <w:p w14:paraId="6A4530E1" w14:textId="77777777" w:rsidR="00510FE2" w:rsidRPr="00E90592" w:rsidRDefault="00510FE2" w:rsidP="00510FE2">
      <w:pPr>
        <w:rPr>
          <w:noProof/>
        </w:rPr>
      </w:pPr>
    </w:p>
    <w:p w14:paraId="1EB5C17E" w14:textId="65D13985" w:rsidR="00510FE2" w:rsidRPr="00B61815" w:rsidRDefault="00A922A2" w:rsidP="00510F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3EE21CFC" w14:textId="77777777" w:rsidR="00510FE2" w:rsidRDefault="00510FE2" w:rsidP="00510FE2">
      <w:pPr>
        <w:pStyle w:val="5"/>
      </w:pPr>
      <w:bookmarkStart w:id="289" w:name="_Toc28009936"/>
      <w:bookmarkStart w:id="290" w:name="_Toc34062056"/>
      <w:bookmarkStart w:id="291" w:name="_Toc36036812"/>
      <w:r>
        <w:t>8.5.2.2.2</w:t>
      </w:r>
      <w:r>
        <w:tab/>
        <w:t>Resource Definition</w:t>
      </w:r>
      <w:bookmarkEnd w:id="289"/>
      <w:bookmarkEnd w:id="290"/>
      <w:bookmarkEnd w:id="291"/>
    </w:p>
    <w:p w14:paraId="037ED2C2" w14:textId="77777777" w:rsidR="00510FE2" w:rsidRDefault="00510FE2" w:rsidP="00510FE2">
      <w:r>
        <w:t xml:space="preserve">Resource URI: </w:t>
      </w:r>
      <w:r>
        <w:rPr>
          <w:b/>
        </w:rPr>
        <w:t>{</w:t>
      </w:r>
      <w:proofErr w:type="spellStart"/>
      <w:r>
        <w:rPr>
          <w:b/>
        </w:rPr>
        <w:t>apiRoot</w:t>
      </w:r>
      <w:proofErr w:type="spellEnd"/>
      <w:r>
        <w:rPr>
          <w:b/>
        </w:rPr>
        <w:t>}/</w:t>
      </w:r>
      <w:proofErr w:type="spellStart"/>
      <w:r>
        <w:rPr>
          <w:b/>
        </w:rPr>
        <w:t>capif</w:t>
      </w:r>
      <w:proofErr w:type="spellEnd"/>
      <w:r>
        <w:rPr>
          <w:b/>
        </w:rPr>
        <w:t>-security/v1/</w:t>
      </w:r>
      <w:proofErr w:type="spellStart"/>
      <w:r>
        <w:rPr>
          <w:b/>
        </w:rPr>
        <w:t>trustedInvokers</w:t>
      </w:r>
      <w:proofErr w:type="spellEnd"/>
    </w:p>
    <w:p w14:paraId="3367FC79" w14:textId="77777777" w:rsidR="00510FE2" w:rsidRDefault="00510FE2" w:rsidP="00510FE2">
      <w:pPr>
        <w:rPr>
          <w:rFonts w:ascii="Arial" w:hAnsi="Arial" w:cs="Arial"/>
        </w:rPr>
      </w:pPr>
      <w:r>
        <w:t>This resource shall support the resource URI variables defined in table 8.5.2.2.2-1</w:t>
      </w:r>
      <w:r>
        <w:rPr>
          <w:rFonts w:ascii="Arial" w:hAnsi="Arial" w:cs="Arial"/>
        </w:rPr>
        <w:t>.</w:t>
      </w:r>
    </w:p>
    <w:p w14:paraId="374D76F0" w14:textId="77777777" w:rsidR="00510FE2" w:rsidRDefault="00510FE2" w:rsidP="00510FE2">
      <w:pPr>
        <w:pStyle w:val="TH"/>
        <w:rPr>
          <w:rFonts w:cs="Arial"/>
        </w:rPr>
      </w:pPr>
      <w:r>
        <w:t>Table 8.5.2.2.2-1: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6"/>
        <w:gridCol w:w="1326"/>
        <w:gridCol w:w="7221"/>
      </w:tblGrid>
      <w:tr w:rsidR="005313E7" w14:paraId="13D9C4F7" w14:textId="77777777" w:rsidTr="00B16304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31D8ABE1" w14:textId="77777777" w:rsidR="005313E7" w:rsidRDefault="005313E7" w:rsidP="005313E7">
            <w:pPr>
              <w:pStyle w:val="TAH"/>
            </w:pPr>
            <w:r>
              <w:t>Name</w:t>
            </w:r>
          </w:p>
        </w:tc>
        <w:tc>
          <w:tcPr>
            <w:tcW w:w="6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6A02D986" w14:textId="35AADDDF" w:rsidR="005313E7" w:rsidRDefault="005313E7" w:rsidP="005313E7">
            <w:pPr>
              <w:pStyle w:val="TAH"/>
            </w:pPr>
            <w:ins w:id="292" w:author="huawei" w:date="2020-05-18T14:14:00Z">
              <w:r w:rsidRPr="00D67AB2">
                <w:t>Data type</w:t>
              </w:r>
            </w:ins>
          </w:p>
        </w:tc>
        <w:tc>
          <w:tcPr>
            <w:tcW w:w="37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6046B6A5" w14:textId="443CC29D" w:rsidR="005313E7" w:rsidRDefault="005313E7" w:rsidP="005313E7">
            <w:pPr>
              <w:pStyle w:val="TAH"/>
            </w:pPr>
            <w:r>
              <w:t>Definition</w:t>
            </w:r>
          </w:p>
        </w:tc>
      </w:tr>
      <w:tr w:rsidR="005313E7" w14:paraId="007A286B" w14:textId="77777777" w:rsidTr="00B16304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65F639" w14:textId="77777777" w:rsidR="005313E7" w:rsidRDefault="005313E7" w:rsidP="005313E7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6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D654B8" w14:textId="770E805C" w:rsidR="005313E7" w:rsidRDefault="005313E7" w:rsidP="005313E7">
            <w:pPr>
              <w:pStyle w:val="TAL"/>
            </w:pPr>
            <w:ins w:id="293" w:author="huawei" w:date="2020-05-18T14:14:00Z">
              <w:r>
                <w:t>string</w:t>
              </w:r>
            </w:ins>
          </w:p>
        </w:tc>
        <w:tc>
          <w:tcPr>
            <w:tcW w:w="37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6A3AEE9" w14:textId="0A5FD761" w:rsidR="005313E7" w:rsidRDefault="005313E7" w:rsidP="005313E7">
            <w:pPr>
              <w:pStyle w:val="TAL"/>
            </w:pPr>
            <w:r>
              <w:t xml:space="preserve">See </w:t>
            </w:r>
            <w:proofErr w:type="spellStart"/>
            <w:r>
              <w:t>subclause</w:t>
            </w:r>
            <w:proofErr w:type="spellEnd"/>
            <w:r>
              <w:t> 7.5</w:t>
            </w:r>
          </w:p>
        </w:tc>
      </w:tr>
    </w:tbl>
    <w:p w14:paraId="3DCCB15A" w14:textId="77777777" w:rsidR="00510FE2" w:rsidRPr="00E90592" w:rsidRDefault="00510FE2" w:rsidP="00510FE2">
      <w:pPr>
        <w:rPr>
          <w:noProof/>
        </w:rPr>
      </w:pPr>
    </w:p>
    <w:p w14:paraId="70BC9479" w14:textId="47C342A1" w:rsidR="00510FE2" w:rsidRPr="00B61815" w:rsidRDefault="00A922A2" w:rsidP="00510F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31BD6FEB" w14:textId="77777777" w:rsidR="00510FE2" w:rsidRDefault="00510FE2" w:rsidP="00510FE2">
      <w:pPr>
        <w:pStyle w:val="5"/>
      </w:pPr>
      <w:bookmarkStart w:id="294" w:name="_Toc28009942"/>
      <w:bookmarkStart w:id="295" w:name="_Toc34062062"/>
      <w:bookmarkStart w:id="296" w:name="_Toc36036818"/>
      <w:r>
        <w:t>8.5.2.3.2</w:t>
      </w:r>
      <w:r>
        <w:tab/>
        <w:t>Resource Definition</w:t>
      </w:r>
      <w:bookmarkEnd w:id="294"/>
      <w:bookmarkEnd w:id="295"/>
      <w:bookmarkEnd w:id="296"/>
    </w:p>
    <w:p w14:paraId="4B7B5BAB" w14:textId="77777777" w:rsidR="00510FE2" w:rsidRDefault="00510FE2" w:rsidP="00510FE2">
      <w:r>
        <w:t xml:space="preserve">Resource URI: </w:t>
      </w:r>
      <w:r>
        <w:rPr>
          <w:b/>
        </w:rPr>
        <w:t>{</w:t>
      </w:r>
      <w:proofErr w:type="spellStart"/>
      <w:r>
        <w:rPr>
          <w:b/>
        </w:rPr>
        <w:t>apiRoot</w:t>
      </w:r>
      <w:proofErr w:type="spellEnd"/>
      <w:r>
        <w:rPr>
          <w:b/>
        </w:rPr>
        <w:t>}/</w:t>
      </w:r>
      <w:proofErr w:type="spellStart"/>
      <w:r>
        <w:rPr>
          <w:b/>
        </w:rPr>
        <w:t>capif</w:t>
      </w:r>
      <w:proofErr w:type="spellEnd"/>
      <w:r>
        <w:rPr>
          <w:b/>
        </w:rPr>
        <w:t>-security/v1/</w:t>
      </w:r>
      <w:proofErr w:type="spellStart"/>
      <w:r>
        <w:rPr>
          <w:b/>
        </w:rPr>
        <w:t>trustedInvokers</w:t>
      </w:r>
      <w:proofErr w:type="spellEnd"/>
      <w:r>
        <w:rPr>
          <w:b/>
        </w:rPr>
        <w:t>/{</w:t>
      </w:r>
      <w:proofErr w:type="spellStart"/>
      <w:r>
        <w:rPr>
          <w:b/>
        </w:rPr>
        <w:t>apiInvokerId</w:t>
      </w:r>
      <w:proofErr w:type="spellEnd"/>
      <w:r>
        <w:rPr>
          <w:b/>
        </w:rPr>
        <w:t xml:space="preserve">} </w:t>
      </w:r>
    </w:p>
    <w:p w14:paraId="56788C08" w14:textId="77777777" w:rsidR="00510FE2" w:rsidRDefault="00510FE2" w:rsidP="00510FE2">
      <w:pPr>
        <w:rPr>
          <w:rFonts w:ascii="Arial" w:hAnsi="Arial" w:cs="Arial"/>
        </w:rPr>
      </w:pPr>
      <w:r>
        <w:t>This resource shall support the resource URI variables defined in table 8.5.2.3.2-1</w:t>
      </w:r>
      <w:r>
        <w:rPr>
          <w:rFonts w:ascii="Arial" w:hAnsi="Arial" w:cs="Arial"/>
        </w:rPr>
        <w:t>.</w:t>
      </w:r>
    </w:p>
    <w:p w14:paraId="69A0F1BC" w14:textId="77777777" w:rsidR="00510FE2" w:rsidRDefault="00510FE2" w:rsidP="00510FE2">
      <w:pPr>
        <w:pStyle w:val="TH"/>
        <w:rPr>
          <w:rFonts w:cs="Arial"/>
        </w:rPr>
      </w:pPr>
      <w:r>
        <w:t>Table 8.5.2.3.2-1: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118"/>
        <w:gridCol w:w="1284"/>
        <w:gridCol w:w="7221"/>
      </w:tblGrid>
      <w:tr w:rsidR="005313E7" w14:paraId="715997A9" w14:textId="77777777" w:rsidTr="00B16304">
        <w:trPr>
          <w:jc w:val="center"/>
        </w:trPr>
        <w:tc>
          <w:tcPr>
            <w:tcW w:w="5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5E66A98A" w14:textId="77777777" w:rsidR="005313E7" w:rsidRDefault="005313E7" w:rsidP="005313E7">
            <w:pPr>
              <w:pStyle w:val="TAH"/>
            </w:pPr>
            <w:r>
              <w:t>Name</w:t>
            </w:r>
          </w:p>
        </w:tc>
        <w:tc>
          <w:tcPr>
            <w:tcW w:w="6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4ADD91FB" w14:textId="427CF67D" w:rsidR="005313E7" w:rsidRDefault="005313E7" w:rsidP="005313E7">
            <w:pPr>
              <w:pStyle w:val="TAH"/>
            </w:pPr>
            <w:ins w:id="297" w:author="huawei" w:date="2020-05-18T14:14:00Z">
              <w:r w:rsidRPr="00D67AB2">
                <w:t>Data type</w:t>
              </w:r>
            </w:ins>
          </w:p>
        </w:tc>
        <w:tc>
          <w:tcPr>
            <w:tcW w:w="37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2382F0B8" w14:textId="2C516D5F" w:rsidR="005313E7" w:rsidRDefault="005313E7" w:rsidP="005313E7">
            <w:pPr>
              <w:pStyle w:val="TAH"/>
            </w:pPr>
            <w:r>
              <w:t>Definition</w:t>
            </w:r>
          </w:p>
        </w:tc>
      </w:tr>
      <w:tr w:rsidR="005313E7" w14:paraId="0A9CE54F" w14:textId="77777777" w:rsidTr="00B16304">
        <w:trPr>
          <w:jc w:val="center"/>
        </w:trPr>
        <w:tc>
          <w:tcPr>
            <w:tcW w:w="5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1C1FEA" w14:textId="77777777" w:rsidR="005313E7" w:rsidRDefault="005313E7" w:rsidP="005313E7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6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AC8767" w14:textId="4F08FD4A" w:rsidR="005313E7" w:rsidRDefault="005313E7" w:rsidP="005313E7">
            <w:pPr>
              <w:pStyle w:val="TAL"/>
            </w:pPr>
            <w:ins w:id="298" w:author="huawei" w:date="2020-05-18T14:14:00Z">
              <w:r>
                <w:t>string</w:t>
              </w:r>
            </w:ins>
          </w:p>
        </w:tc>
        <w:tc>
          <w:tcPr>
            <w:tcW w:w="37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3010EAD" w14:textId="31361410" w:rsidR="005313E7" w:rsidRDefault="005313E7" w:rsidP="005313E7">
            <w:pPr>
              <w:pStyle w:val="TAL"/>
            </w:pPr>
            <w:r>
              <w:t xml:space="preserve">See </w:t>
            </w:r>
            <w:proofErr w:type="spellStart"/>
            <w:r>
              <w:t>subclause</w:t>
            </w:r>
            <w:proofErr w:type="spellEnd"/>
            <w:r>
              <w:t> 7.5</w:t>
            </w:r>
          </w:p>
        </w:tc>
      </w:tr>
      <w:tr w:rsidR="005313E7" w14:paraId="148BE624" w14:textId="77777777" w:rsidTr="00B16304">
        <w:trPr>
          <w:jc w:val="center"/>
        </w:trPr>
        <w:tc>
          <w:tcPr>
            <w:tcW w:w="5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15AEE3" w14:textId="77777777" w:rsidR="005313E7" w:rsidRDefault="005313E7" w:rsidP="00170C0E">
            <w:pPr>
              <w:pStyle w:val="TAL"/>
            </w:pPr>
            <w:proofErr w:type="spellStart"/>
            <w:r>
              <w:t>apiInvokerId</w:t>
            </w:r>
            <w:proofErr w:type="spellEnd"/>
          </w:p>
        </w:tc>
        <w:tc>
          <w:tcPr>
            <w:tcW w:w="6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D3E488" w14:textId="750D3778" w:rsidR="005313E7" w:rsidRDefault="005313E7" w:rsidP="00170C0E">
            <w:pPr>
              <w:pStyle w:val="TAL"/>
            </w:pPr>
            <w:ins w:id="299" w:author="huawei" w:date="2020-05-18T14:14:00Z">
              <w:r>
                <w:t>string</w:t>
              </w:r>
            </w:ins>
          </w:p>
        </w:tc>
        <w:tc>
          <w:tcPr>
            <w:tcW w:w="37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AE3143B" w14:textId="713F02ED" w:rsidR="005313E7" w:rsidRDefault="005313E7" w:rsidP="00EA62CB">
            <w:pPr>
              <w:pStyle w:val="TAL"/>
            </w:pPr>
            <w:del w:id="300" w:author="huawei" w:date="2020-05-18T14:14:00Z">
              <w:r w:rsidDel="005313E7">
                <w:delText>String i</w:delText>
              </w:r>
            </w:del>
            <w:ins w:id="301" w:author="huawei" w:date="2020-05-18T14:14:00Z">
              <w:r>
                <w:t>I</w:t>
              </w:r>
            </w:ins>
            <w:r>
              <w:t>dentif</w:t>
            </w:r>
            <w:ins w:id="302" w:author="Huawei Rev1" w:date="2020-06-04T14:09:00Z">
              <w:r w:rsidR="00EA62CB">
                <w:t>ies</w:t>
              </w:r>
            </w:ins>
            <w:del w:id="303" w:author="Huawei Rev1" w:date="2020-06-04T14:09:00Z">
              <w:r w:rsidDel="00EA62CB">
                <w:delText>ying</w:delText>
              </w:r>
            </w:del>
            <w:r>
              <w:t xml:space="preserve"> an individual API invoker</w:t>
            </w:r>
          </w:p>
        </w:tc>
      </w:tr>
    </w:tbl>
    <w:p w14:paraId="0D98CA70" w14:textId="77777777" w:rsidR="00510FE2" w:rsidRPr="00510FE2" w:rsidRDefault="00510FE2" w:rsidP="00510FE2">
      <w:pPr>
        <w:rPr>
          <w:noProof/>
        </w:rPr>
      </w:pPr>
    </w:p>
    <w:p w14:paraId="399AF47E" w14:textId="30B322F3" w:rsidR="00510FE2" w:rsidRPr="00B61815" w:rsidRDefault="00A922A2" w:rsidP="00510F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64C65A6A" w14:textId="77777777" w:rsidR="00510FE2" w:rsidRDefault="00510FE2" w:rsidP="00510FE2">
      <w:pPr>
        <w:pStyle w:val="6"/>
        <w:rPr>
          <w:rFonts w:eastAsia="等线"/>
        </w:rPr>
      </w:pPr>
      <w:bookmarkStart w:id="304" w:name="_Toc28009946"/>
      <w:bookmarkStart w:id="305" w:name="_Toc34062066"/>
      <w:bookmarkStart w:id="306" w:name="_Toc36036822"/>
      <w:r>
        <w:rPr>
          <w:rFonts w:eastAsia="等线"/>
        </w:rPr>
        <w:t>8.5.2.</w:t>
      </w:r>
      <w:r>
        <w:rPr>
          <w:rFonts w:eastAsia="等线"/>
          <w:lang w:val="en-IN"/>
        </w:rPr>
        <w:t>3</w:t>
      </w:r>
      <w:r>
        <w:rPr>
          <w:rFonts w:eastAsia="等线"/>
        </w:rPr>
        <w:t>.</w:t>
      </w:r>
      <w:r>
        <w:rPr>
          <w:rFonts w:eastAsia="等线"/>
          <w:lang w:val="en-IN"/>
        </w:rPr>
        <w:t>3</w:t>
      </w:r>
      <w:r>
        <w:rPr>
          <w:rFonts w:eastAsia="等线"/>
        </w:rPr>
        <w:t>.3</w:t>
      </w:r>
      <w:r>
        <w:rPr>
          <w:rFonts w:eastAsia="等线"/>
        </w:rPr>
        <w:tab/>
        <w:t>PUT</w:t>
      </w:r>
      <w:bookmarkEnd w:id="304"/>
      <w:bookmarkEnd w:id="305"/>
      <w:bookmarkEnd w:id="306"/>
    </w:p>
    <w:p w14:paraId="288783C7" w14:textId="77777777" w:rsidR="00510FE2" w:rsidRDefault="00510FE2" w:rsidP="00510FE2">
      <w:pPr>
        <w:rPr>
          <w:rFonts w:eastAsia="等线"/>
        </w:rPr>
      </w:pPr>
      <w:r>
        <w:rPr>
          <w:rFonts w:eastAsia="等线"/>
        </w:rPr>
        <w:t>This method shall support the URI query parameters specified in table 8.5.2.3.3.3-1.</w:t>
      </w:r>
    </w:p>
    <w:p w14:paraId="71D73904" w14:textId="77777777" w:rsidR="00510FE2" w:rsidRDefault="00510FE2" w:rsidP="00510FE2">
      <w:pPr>
        <w:pStyle w:val="TH"/>
        <w:rPr>
          <w:rFonts w:eastAsia="等线" w:cs="Arial"/>
        </w:rPr>
      </w:pPr>
      <w:r>
        <w:rPr>
          <w:rFonts w:eastAsia="等线"/>
        </w:rPr>
        <w:t xml:space="preserve">Table 8.5.2.3.3.3-1: URI query parameters supported by the PUT method on this resource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510FE2" w14:paraId="47C098F4" w14:textId="77777777" w:rsidTr="00170C0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B3327B" w14:textId="77777777" w:rsidR="00510FE2" w:rsidRDefault="00510FE2" w:rsidP="00170C0E">
            <w:pPr>
              <w:pStyle w:val="TAH"/>
              <w:rPr>
                <w:rFonts w:eastAsia="等线"/>
              </w:rPr>
            </w:pPr>
            <w:r>
              <w:rPr>
                <w:rFonts w:eastAsia="等线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A48568" w14:textId="77777777" w:rsidR="00510FE2" w:rsidRDefault="00510FE2" w:rsidP="00170C0E">
            <w:pPr>
              <w:pStyle w:val="TAH"/>
              <w:rPr>
                <w:rFonts w:eastAsia="等线"/>
              </w:rPr>
            </w:pPr>
            <w:r>
              <w:rPr>
                <w:rFonts w:eastAsia="等线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9EAFC2" w14:textId="77777777" w:rsidR="00510FE2" w:rsidRDefault="00510FE2" w:rsidP="00170C0E">
            <w:pPr>
              <w:pStyle w:val="TAH"/>
              <w:rPr>
                <w:rFonts w:eastAsia="等线"/>
              </w:rPr>
            </w:pPr>
            <w:r>
              <w:rPr>
                <w:rFonts w:eastAsia="等线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C9A288" w14:textId="77777777" w:rsidR="00510FE2" w:rsidRDefault="00510FE2" w:rsidP="00170C0E">
            <w:pPr>
              <w:pStyle w:val="TAH"/>
              <w:rPr>
                <w:rFonts w:eastAsia="等线"/>
              </w:rPr>
            </w:pPr>
            <w:r>
              <w:rPr>
                <w:rFonts w:eastAsia="等线"/>
              </w:rP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F6D1B63" w14:textId="77777777" w:rsidR="00510FE2" w:rsidRDefault="00510FE2" w:rsidP="00170C0E">
            <w:pPr>
              <w:pStyle w:val="TAH"/>
              <w:rPr>
                <w:rFonts w:eastAsia="等线"/>
              </w:rPr>
            </w:pPr>
            <w:r>
              <w:rPr>
                <w:rFonts w:eastAsia="等线"/>
              </w:rPr>
              <w:t>Description</w:t>
            </w:r>
          </w:p>
        </w:tc>
      </w:tr>
      <w:tr w:rsidR="00510FE2" w14:paraId="68F6C044" w14:textId="77777777" w:rsidTr="00170C0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B8A960" w14:textId="77777777" w:rsidR="00510FE2" w:rsidRDefault="00510FE2" w:rsidP="00170C0E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468E75" w14:textId="77777777" w:rsidR="00510FE2" w:rsidRDefault="00510FE2" w:rsidP="00170C0E">
            <w:pPr>
              <w:pStyle w:val="TAL"/>
              <w:rPr>
                <w:rFonts w:eastAsia="等线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AD3FC64" w14:textId="77777777" w:rsidR="00510FE2" w:rsidRDefault="00510FE2" w:rsidP="00170C0E">
            <w:pPr>
              <w:pStyle w:val="TAC"/>
              <w:rPr>
                <w:rFonts w:eastAsia="等线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8652A8" w14:textId="77777777" w:rsidR="00510FE2" w:rsidRDefault="00510FE2" w:rsidP="00170C0E">
            <w:pPr>
              <w:pStyle w:val="TAL"/>
              <w:rPr>
                <w:rFonts w:eastAsia="等线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91DD810" w14:textId="77777777" w:rsidR="00510FE2" w:rsidRDefault="00510FE2" w:rsidP="00170C0E">
            <w:pPr>
              <w:pStyle w:val="TAL"/>
              <w:rPr>
                <w:rFonts w:eastAsia="等线"/>
              </w:rPr>
            </w:pPr>
          </w:p>
        </w:tc>
      </w:tr>
    </w:tbl>
    <w:p w14:paraId="5D3AE477" w14:textId="77777777" w:rsidR="00510FE2" w:rsidRDefault="00510FE2" w:rsidP="00510FE2">
      <w:pPr>
        <w:rPr>
          <w:rFonts w:eastAsia="等线"/>
        </w:rPr>
      </w:pPr>
    </w:p>
    <w:p w14:paraId="375B9B6C" w14:textId="77777777" w:rsidR="00510FE2" w:rsidRDefault="00510FE2" w:rsidP="00510FE2">
      <w:pPr>
        <w:rPr>
          <w:rFonts w:eastAsia="等线"/>
        </w:rPr>
      </w:pPr>
      <w:r>
        <w:rPr>
          <w:rFonts w:eastAsia="等线"/>
        </w:rPr>
        <w:lastRenderedPageBreak/>
        <w:t>This method shall support the request data structures specified in table 8.5.2.3.3.3-2 and the response data structures and response codes specified in table 8.5.2.3.3.3-3.</w:t>
      </w:r>
    </w:p>
    <w:p w14:paraId="5066512E" w14:textId="77777777" w:rsidR="00510FE2" w:rsidRDefault="00510FE2" w:rsidP="00510FE2">
      <w:pPr>
        <w:pStyle w:val="TH"/>
        <w:rPr>
          <w:rFonts w:eastAsia="等线"/>
        </w:rPr>
      </w:pPr>
      <w:r>
        <w:rPr>
          <w:rFonts w:eastAsia="等线"/>
        </w:rPr>
        <w:t xml:space="preserve">Table 8.5.2.3.3.3-2: Data structures supported by the PUT Request Body on this resource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510FE2" w14:paraId="221B4E60" w14:textId="77777777" w:rsidTr="00170C0E">
        <w:trPr>
          <w:jc w:val="center"/>
        </w:trPr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452E7A" w14:textId="77777777" w:rsidR="00510FE2" w:rsidRDefault="00510FE2" w:rsidP="00170C0E">
            <w:pPr>
              <w:pStyle w:val="TAH"/>
              <w:rPr>
                <w:rFonts w:eastAsia="等线"/>
              </w:rPr>
            </w:pPr>
            <w:r>
              <w:rPr>
                <w:rFonts w:eastAsia="等线"/>
              </w:rP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14ACD9" w14:textId="77777777" w:rsidR="00510FE2" w:rsidRDefault="00510FE2" w:rsidP="00170C0E">
            <w:pPr>
              <w:pStyle w:val="TAH"/>
              <w:rPr>
                <w:rFonts w:eastAsia="等线"/>
              </w:rPr>
            </w:pPr>
            <w:r>
              <w:rPr>
                <w:rFonts w:eastAsia="等线"/>
              </w:rP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37F952" w14:textId="77777777" w:rsidR="00510FE2" w:rsidRDefault="00510FE2" w:rsidP="00170C0E">
            <w:pPr>
              <w:pStyle w:val="TAH"/>
              <w:rPr>
                <w:rFonts w:eastAsia="等线"/>
              </w:rPr>
            </w:pPr>
            <w:r>
              <w:rPr>
                <w:rFonts w:eastAsia="等线"/>
              </w:rPr>
              <w:t>Cardinality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36483A5" w14:textId="77777777" w:rsidR="00510FE2" w:rsidRDefault="00510FE2" w:rsidP="00170C0E">
            <w:pPr>
              <w:pStyle w:val="TAH"/>
              <w:rPr>
                <w:rFonts w:eastAsia="等线"/>
              </w:rPr>
            </w:pPr>
            <w:r>
              <w:rPr>
                <w:rFonts w:eastAsia="等线"/>
              </w:rPr>
              <w:t>Description</w:t>
            </w:r>
          </w:p>
        </w:tc>
      </w:tr>
      <w:tr w:rsidR="00510FE2" w14:paraId="159B94DF" w14:textId="77777777" w:rsidTr="00170C0E">
        <w:trPr>
          <w:jc w:val="center"/>
        </w:trPr>
        <w:tc>
          <w:tcPr>
            <w:tcW w:w="161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9A6EE7" w14:textId="77777777" w:rsidR="00510FE2" w:rsidRDefault="00510FE2" w:rsidP="00170C0E">
            <w:pPr>
              <w:pStyle w:val="TAL"/>
              <w:rPr>
                <w:rFonts w:eastAsia="等线"/>
              </w:rPr>
            </w:pPr>
            <w:proofErr w:type="spellStart"/>
            <w:r>
              <w:rPr>
                <w:rFonts w:eastAsia="等线"/>
              </w:rPr>
              <w:t>ServiceSecurity</w:t>
            </w:r>
            <w:proofErr w:type="spellEnd"/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9D45F9" w14:textId="77777777" w:rsidR="00510FE2" w:rsidRDefault="00510FE2" w:rsidP="00170C0E">
            <w:pPr>
              <w:pStyle w:val="TAC"/>
              <w:rPr>
                <w:rFonts w:eastAsia="等线"/>
              </w:rPr>
            </w:pPr>
            <w:r>
              <w:rPr>
                <w:rFonts w:eastAsia="等线"/>
              </w:rPr>
              <w:t>M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B9221D1" w14:textId="77777777" w:rsidR="00510FE2" w:rsidRDefault="00510FE2" w:rsidP="00170C0E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1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285041" w14:textId="77777777" w:rsidR="00510FE2" w:rsidRDefault="00510FE2" w:rsidP="00170C0E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Security method request from the API invoker to the CAPIF core function. The request indicates a list of service APIs and a preferred method of security for the service APIs.</w:t>
            </w:r>
            <w:r>
              <w:rPr>
                <w:rFonts w:eastAsia="等线"/>
              </w:rPr>
              <w:br/>
            </w:r>
            <w:r>
              <w:rPr>
                <w:rFonts w:eastAsia="等线"/>
              </w:rPr>
              <w:br/>
              <w:t>The request also includes a notification destination URI for security related notifications.</w:t>
            </w:r>
          </w:p>
        </w:tc>
      </w:tr>
    </w:tbl>
    <w:p w14:paraId="0CAAFEE4" w14:textId="77777777" w:rsidR="00510FE2" w:rsidRDefault="00510FE2" w:rsidP="00510FE2">
      <w:pPr>
        <w:rPr>
          <w:rFonts w:eastAsia="等线"/>
        </w:rPr>
      </w:pPr>
    </w:p>
    <w:p w14:paraId="17011612" w14:textId="77777777" w:rsidR="00510FE2" w:rsidRDefault="00510FE2" w:rsidP="00510FE2">
      <w:pPr>
        <w:pStyle w:val="TH"/>
        <w:rPr>
          <w:rFonts w:eastAsia="等线"/>
        </w:rPr>
      </w:pPr>
      <w:r>
        <w:rPr>
          <w:rFonts w:eastAsia="等线"/>
        </w:rPr>
        <w:t>Table 8.5.2.3.3.3-3: Data structures supported by the PUT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7"/>
        <w:gridCol w:w="429"/>
        <w:gridCol w:w="1237"/>
        <w:gridCol w:w="1112"/>
        <w:gridCol w:w="5178"/>
      </w:tblGrid>
      <w:tr w:rsidR="00510FE2" w14:paraId="6EB20B8E" w14:textId="77777777" w:rsidTr="00170C0E">
        <w:trPr>
          <w:jc w:val="center"/>
        </w:trPr>
        <w:tc>
          <w:tcPr>
            <w:tcW w:w="8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B86E95" w14:textId="77777777" w:rsidR="00510FE2" w:rsidRDefault="00510FE2" w:rsidP="00170C0E">
            <w:pPr>
              <w:pStyle w:val="TAH"/>
              <w:rPr>
                <w:rFonts w:eastAsia="等线"/>
              </w:rPr>
            </w:pPr>
            <w:r>
              <w:rPr>
                <w:rFonts w:eastAsia="等线"/>
              </w:rP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770CE5" w14:textId="77777777" w:rsidR="00510FE2" w:rsidRDefault="00510FE2" w:rsidP="00170C0E">
            <w:pPr>
              <w:pStyle w:val="TAH"/>
              <w:rPr>
                <w:rFonts w:eastAsia="等线"/>
              </w:rPr>
            </w:pPr>
            <w:r>
              <w:rPr>
                <w:rFonts w:eastAsia="等线"/>
              </w:rP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365A99" w14:textId="77777777" w:rsidR="00510FE2" w:rsidRDefault="00510FE2" w:rsidP="00170C0E">
            <w:pPr>
              <w:pStyle w:val="TAH"/>
              <w:rPr>
                <w:rFonts w:eastAsia="等线"/>
              </w:rPr>
            </w:pPr>
            <w:r>
              <w:rPr>
                <w:rFonts w:eastAsia="等线"/>
              </w:rP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3E7C44" w14:textId="77777777" w:rsidR="00510FE2" w:rsidRDefault="00510FE2" w:rsidP="00170C0E">
            <w:pPr>
              <w:pStyle w:val="TAH"/>
              <w:rPr>
                <w:rFonts w:eastAsia="等线"/>
              </w:rPr>
            </w:pPr>
            <w:r>
              <w:rPr>
                <w:rFonts w:eastAsia="等线"/>
              </w:rPr>
              <w:t>Response</w:t>
            </w:r>
          </w:p>
          <w:p w14:paraId="3F323C75" w14:textId="77777777" w:rsidR="00510FE2" w:rsidRDefault="00510FE2" w:rsidP="00170C0E">
            <w:pPr>
              <w:pStyle w:val="TAH"/>
              <w:rPr>
                <w:rFonts w:eastAsia="等线"/>
              </w:rPr>
            </w:pPr>
            <w:r>
              <w:rPr>
                <w:rFonts w:eastAsia="等线"/>
              </w:rPr>
              <w:t>codes</w:t>
            </w:r>
          </w:p>
        </w:tc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4622CF" w14:textId="77777777" w:rsidR="00510FE2" w:rsidRDefault="00510FE2" w:rsidP="00170C0E">
            <w:pPr>
              <w:pStyle w:val="TAH"/>
              <w:rPr>
                <w:rFonts w:eastAsia="等线"/>
              </w:rPr>
            </w:pPr>
            <w:r>
              <w:rPr>
                <w:rFonts w:eastAsia="等线"/>
              </w:rPr>
              <w:t>Description</w:t>
            </w:r>
          </w:p>
        </w:tc>
      </w:tr>
      <w:tr w:rsidR="00510FE2" w14:paraId="1431F3D7" w14:textId="77777777" w:rsidTr="00170C0E">
        <w:trPr>
          <w:jc w:val="center"/>
        </w:trPr>
        <w:tc>
          <w:tcPr>
            <w:tcW w:w="82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F7234CE" w14:textId="77777777" w:rsidR="00510FE2" w:rsidRDefault="00510FE2" w:rsidP="00170C0E">
            <w:pPr>
              <w:pStyle w:val="TAL"/>
              <w:rPr>
                <w:rFonts w:eastAsia="等线"/>
              </w:rPr>
            </w:pPr>
            <w:proofErr w:type="spellStart"/>
            <w:r>
              <w:rPr>
                <w:rFonts w:eastAsia="等线"/>
              </w:rPr>
              <w:t>ServiceSecurity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B60A42C" w14:textId="77777777" w:rsidR="00510FE2" w:rsidRDefault="00510FE2" w:rsidP="00170C0E">
            <w:pPr>
              <w:pStyle w:val="TAC"/>
              <w:rPr>
                <w:rFonts w:eastAsia="等线"/>
              </w:rPr>
            </w:pPr>
            <w:r>
              <w:rPr>
                <w:rFonts w:eastAsia="等线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586DD96" w14:textId="77777777" w:rsidR="00510FE2" w:rsidRDefault="00510FE2" w:rsidP="00170C0E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1EFA6C7" w14:textId="77777777" w:rsidR="00510FE2" w:rsidRDefault="00510FE2" w:rsidP="00170C0E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201 Created</w:t>
            </w:r>
          </w:p>
        </w:tc>
        <w:tc>
          <w:tcPr>
            <w:tcW w:w="27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1DDC741" w14:textId="77777777" w:rsidR="00510FE2" w:rsidRDefault="00510FE2" w:rsidP="00170C0E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Security method from the CAPIF core function to the API invoker is based on the received request. The response indicates the security method to be used for the service APIs</w:t>
            </w:r>
            <w:r>
              <w:rPr>
                <w:rFonts w:eastAsia="等线"/>
              </w:rPr>
              <w:br/>
            </w:r>
            <w:r>
              <w:rPr>
                <w:rFonts w:eastAsia="等线"/>
              </w:rPr>
              <w:br/>
              <w:t>The URI of the created resource shall be returned in the "Location" HTTP header.</w:t>
            </w:r>
          </w:p>
        </w:tc>
      </w:tr>
    </w:tbl>
    <w:p w14:paraId="08A25C65" w14:textId="77777777" w:rsidR="00510FE2" w:rsidRDefault="00510FE2" w:rsidP="00510FE2">
      <w:pPr>
        <w:rPr>
          <w:ins w:id="307" w:author="huawei" w:date="2020-05-18T14:15:00Z"/>
          <w:noProof/>
        </w:rPr>
      </w:pPr>
    </w:p>
    <w:p w14:paraId="42D5002F" w14:textId="6B587082" w:rsidR="005313E7" w:rsidRDefault="005313E7" w:rsidP="005313E7">
      <w:pPr>
        <w:pStyle w:val="TH"/>
        <w:rPr>
          <w:ins w:id="308" w:author="huawei" w:date="2020-05-18T14:15:00Z"/>
        </w:rPr>
      </w:pPr>
      <w:ins w:id="309" w:author="huawei" w:date="2020-05-18T14:15:00Z">
        <w:r w:rsidRPr="00D67AB2">
          <w:t>Table</w:t>
        </w:r>
        <w:r>
          <w:rPr>
            <w:noProof/>
          </w:rPr>
          <w:t> </w:t>
        </w:r>
        <w:r>
          <w:rPr>
            <w:rFonts w:eastAsia="等线"/>
          </w:rPr>
          <w:t>8.5.2.3.3.3</w:t>
        </w:r>
        <w:r w:rsidRPr="00D67AB2">
          <w:t>-</w:t>
        </w:r>
        <w:r>
          <w:t>4</w:t>
        </w:r>
        <w:r w:rsidRPr="00D67AB2">
          <w:t xml:space="preserve">: </w:t>
        </w:r>
        <w:r>
          <w:t>Headers supported by the 201 Response Code on this resource</w:t>
        </w:r>
        <w:r w:rsidRPr="00D67AB2">
          <w:t xml:space="preserve">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5313E7" w:rsidRPr="00D67AB2" w14:paraId="020BD6C3" w14:textId="77777777" w:rsidTr="008045D9">
        <w:trPr>
          <w:jc w:val="center"/>
          <w:ins w:id="310" w:author="huawei" w:date="2020-05-18T14:15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074D8EE" w14:textId="77777777" w:rsidR="005313E7" w:rsidRPr="00D67AB2" w:rsidRDefault="005313E7" w:rsidP="008045D9">
            <w:pPr>
              <w:pStyle w:val="TAH"/>
              <w:rPr>
                <w:ins w:id="311" w:author="huawei" w:date="2020-05-18T14:15:00Z"/>
              </w:rPr>
            </w:pPr>
            <w:ins w:id="312" w:author="huawei" w:date="2020-05-18T14:15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DB2CB60" w14:textId="77777777" w:rsidR="005313E7" w:rsidRPr="00D67AB2" w:rsidRDefault="005313E7" w:rsidP="008045D9">
            <w:pPr>
              <w:pStyle w:val="TAH"/>
              <w:rPr>
                <w:ins w:id="313" w:author="huawei" w:date="2020-05-18T14:15:00Z"/>
              </w:rPr>
            </w:pPr>
            <w:ins w:id="314" w:author="huawei" w:date="2020-05-18T14:15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F30DC18" w14:textId="77777777" w:rsidR="005313E7" w:rsidRPr="00D67AB2" w:rsidRDefault="005313E7" w:rsidP="008045D9">
            <w:pPr>
              <w:pStyle w:val="TAH"/>
              <w:rPr>
                <w:ins w:id="315" w:author="huawei" w:date="2020-05-18T14:15:00Z"/>
              </w:rPr>
            </w:pPr>
            <w:ins w:id="316" w:author="huawei" w:date="2020-05-18T14:15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786F3B" w14:textId="77777777" w:rsidR="005313E7" w:rsidRPr="00D67AB2" w:rsidRDefault="005313E7" w:rsidP="008045D9">
            <w:pPr>
              <w:pStyle w:val="TAH"/>
              <w:rPr>
                <w:ins w:id="317" w:author="huawei" w:date="2020-05-18T14:15:00Z"/>
              </w:rPr>
            </w:pPr>
            <w:ins w:id="318" w:author="huawei" w:date="2020-05-18T14:15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74FF8E2" w14:textId="77777777" w:rsidR="005313E7" w:rsidRPr="00D67AB2" w:rsidRDefault="005313E7" w:rsidP="008045D9">
            <w:pPr>
              <w:pStyle w:val="TAH"/>
              <w:rPr>
                <w:ins w:id="319" w:author="huawei" w:date="2020-05-18T14:15:00Z"/>
              </w:rPr>
            </w:pPr>
            <w:ins w:id="320" w:author="huawei" w:date="2020-05-18T14:15:00Z">
              <w:r w:rsidRPr="00D67AB2">
                <w:t>Description</w:t>
              </w:r>
            </w:ins>
          </w:p>
        </w:tc>
      </w:tr>
      <w:tr w:rsidR="005313E7" w:rsidRPr="00D67AB2" w14:paraId="410A8308" w14:textId="77777777" w:rsidTr="008045D9">
        <w:trPr>
          <w:jc w:val="center"/>
          <w:ins w:id="321" w:author="huawei" w:date="2020-05-18T14:15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B3AB675" w14:textId="77777777" w:rsidR="005313E7" w:rsidRPr="00D67AB2" w:rsidRDefault="005313E7" w:rsidP="008045D9">
            <w:pPr>
              <w:pStyle w:val="TAL"/>
              <w:rPr>
                <w:ins w:id="322" w:author="huawei" w:date="2020-05-18T14:15:00Z"/>
              </w:rPr>
            </w:pPr>
            <w:ins w:id="323" w:author="huawei" w:date="2020-05-18T14:15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766226" w14:textId="77777777" w:rsidR="005313E7" w:rsidRPr="00D67AB2" w:rsidRDefault="005313E7" w:rsidP="008045D9">
            <w:pPr>
              <w:pStyle w:val="TAL"/>
              <w:rPr>
                <w:ins w:id="324" w:author="huawei" w:date="2020-05-18T14:15:00Z"/>
              </w:rPr>
            </w:pPr>
            <w:ins w:id="325" w:author="huawei" w:date="2020-05-18T14:15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A02CC2" w14:textId="77777777" w:rsidR="005313E7" w:rsidRPr="00D67AB2" w:rsidRDefault="005313E7" w:rsidP="008045D9">
            <w:pPr>
              <w:pStyle w:val="TAC"/>
              <w:rPr>
                <w:ins w:id="326" w:author="huawei" w:date="2020-05-18T14:15:00Z"/>
              </w:rPr>
            </w:pPr>
            <w:ins w:id="327" w:author="huawei" w:date="2020-05-18T14:15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E21053" w14:textId="77777777" w:rsidR="005313E7" w:rsidRPr="00D67AB2" w:rsidRDefault="005313E7" w:rsidP="008045D9">
            <w:pPr>
              <w:pStyle w:val="TAL"/>
              <w:rPr>
                <w:ins w:id="328" w:author="huawei" w:date="2020-05-18T14:15:00Z"/>
              </w:rPr>
            </w:pPr>
            <w:ins w:id="329" w:author="huawei" w:date="2020-05-18T14:15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099381C" w14:textId="3F9894D8" w:rsidR="005313E7" w:rsidRPr="00D67AB2" w:rsidRDefault="005313E7" w:rsidP="008045D9">
            <w:pPr>
              <w:pStyle w:val="TAL"/>
              <w:rPr>
                <w:ins w:id="330" w:author="huawei" w:date="2020-05-18T14:15:00Z"/>
              </w:rPr>
            </w:pPr>
            <w:ins w:id="331" w:author="huawei" w:date="2020-05-18T14:15:00Z">
              <w:r w:rsidRPr="007168BE">
                <w:t>Contains the URI of the newly created resource, according to the structure:</w:t>
              </w:r>
              <w:r>
                <w:t xml:space="preserve"> </w:t>
              </w:r>
              <w:r w:rsidRPr="00D91B1A">
                <w:t>{</w:t>
              </w:r>
              <w:proofErr w:type="spellStart"/>
              <w:r w:rsidRPr="00D91B1A">
                <w:t>apiRoot</w:t>
              </w:r>
              <w:proofErr w:type="spellEnd"/>
              <w:r w:rsidRPr="00D91B1A">
                <w:t>}/</w:t>
              </w:r>
              <w:proofErr w:type="spellStart"/>
              <w:r w:rsidRPr="00D91B1A">
                <w:t>capif</w:t>
              </w:r>
              <w:proofErr w:type="spellEnd"/>
              <w:r w:rsidRPr="00D91B1A">
                <w:t>-security/v1/</w:t>
              </w:r>
              <w:proofErr w:type="spellStart"/>
              <w:r w:rsidRPr="00D91B1A">
                <w:t>trustedInvokers</w:t>
              </w:r>
              <w:proofErr w:type="spellEnd"/>
              <w:r w:rsidRPr="00D91B1A">
                <w:t>/{</w:t>
              </w:r>
              <w:proofErr w:type="spellStart"/>
              <w:r w:rsidRPr="00D91B1A">
                <w:t>apiInvokerId</w:t>
              </w:r>
              <w:proofErr w:type="spellEnd"/>
              <w:r w:rsidRPr="00D91B1A">
                <w:t>}</w:t>
              </w:r>
            </w:ins>
          </w:p>
        </w:tc>
      </w:tr>
    </w:tbl>
    <w:p w14:paraId="7279B9AC" w14:textId="77777777" w:rsidR="005313E7" w:rsidRPr="005313E7" w:rsidRDefault="005313E7" w:rsidP="00510FE2">
      <w:pPr>
        <w:rPr>
          <w:noProof/>
        </w:rPr>
      </w:pPr>
    </w:p>
    <w:p w14:paraId="57BF4144" w14:textId="26337D8E" w:rsidR="00510FE2" w:rsidRPr="00B61815" w:rsidRDefault="00A922A2" w:rsidP="00510F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049CB579" w14:textId="77777777" w:rsidR="00510FE2" w:rsidRDefault="00510FE2" w:rsidP="00510FE2">
      <w:pPr>
        <w:pStyle w:val="6"/>
        <w:rPr>
          <w:rFonts w:eastAsia="等线"/>
        </w:rPr>
      </w:pPr>
      <w:bookmarkStart w:id="332" w:name="_Toc28009948"/>
      <w:bookmarkStart w:id="333" w:name="_Toc34062068"/>
      <w:bookmarkStart w:id="334" w:name="_Toc36036824"/>
      <w:r>
        <w:rPr>
          <w:rFonts w:eastAsia="等线"/>
        </w:rPr>
        <w:t>8.5.2.3.4.1</w:t>
      </w:r>
      <w:r>
        <w:rPr>
          <w:rFonts w:eastAsia="等线"/>
        </w:rPr>
        <w:tab/>
        <w:t>Overview</w:t>
      </w:r>
      <w:bookmarkEnd w:id="332"/>
      <w:bookmarkEnd w:id="333"/>
      <w:bookmarkEnd w:id="334"/>
    </w:p>
    <w:p w14:paraId="0AEA8C52" w14:textId="77777777" w:rsidR="00510FE2" w:rsidRDefault="00510FE2" w:rsidP="00510FE2">
      <w:pPr>
        <w:pStyle w:val="TH"/>
        <w:rPr>
          <w:rFonts w:eastAsia="等线"/>
        </w:rPr>
      </w:pPr>
      <w:r>
        <w:rPr>
          <w:rFonts w:eastAsia="等线"/>
        </w:rPr>
        <w:t>Table 8.5.2.3.4.1-1: Custom operations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554"/>
        <w:gridCol w:w="4035"/>
        <w:gridCol w:w="1240"/>
        <w:gridCol w:w="2800"/>
      </w:tblGrid>
      <w:tr w:rsidR="005313E7" w14:paraId="5AEE3581" w14:textId="77777777" w:rsidTr="006A7805">
        <w:trPr>
          <w:jc w:val="center"/>
        </w:trPr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62E50E" w14:textId="7B57A289" w:rsidR="005313E7" w:rsidRDefault="005313E7" w:rsidP="00170C0E">
            <w:pPr>
              <w:pStyle w:val="TAH"/>
              <w:rPr>
                <w:rFonts w:eastAsia="等线"/>
                <w:lang w:eastAsia="zh-CN"/>
              </w:rPr>
            </w:pPr>
            <w:ins w:id="335" w:author="huawei" w:date="2020-05-18T14:16:00Z">
              <w:r>
                <w:rPr>
                  <w:noProof/>
                </w:rPr>
                <w:t>Operation name</w:t>
              </w:r>
            </w:ins>
          </w:p>
        </w:tc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315E374" w14:textId="23ED0844" w:rsidR="005313E7" w:rsidRDefault="005313E7" w:rsidP="00170C0E">
            <w:pPr>
              <w:pStyle w:val="TAH"/>
              <w:rPr>
                <w:rFonts w:eastAsia="等线"/>
              </w:rPr>
            </w:pPr>
            <w:r>
              <w:rPr>
                <w:rFonts w:eastAsia="等线"/>
              </w:rPr>
              <w:t>Custom operation URI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9C3C5C9" w14:textId="77777777" w:rsidR="005313E7" w:rsidRDefault="005313E7" w:rsidP="00170C0E">
            <w:pPr>
              <w:pStyle w:val="TAH"/>
              <w:rPr>
                <w:rFonts w:eastAsia="等线"/>
              </w:rPr>
            </w:pPr>
            <w:r>
              <w:rPr>
                <w:rFonts w:eastAsia="等线"/>
              </w:rPr>
              <w:t>Mapped HTTP method</w:t>
            </w:r>
          </w:p>
        </w:tc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6879865" w14:textId="77777777" w:rsidR="005313E7" w:rsidRDefault="005313E7" w:rsidP="00170C0E">
            <w:pPr>
              <w:pStyle w:val="TAH"/>
              <w:rPr>
                <w:rFonts w:eastAsia="等线"/>
              </w:rPr>
            </w:pPr>
            <w:r>
              <w:rPr>
                <w:rFonts w:eastAsia="等线"/>
              </w:rPr>
              <w:t>Description</w:t>
            </w:r>
          </w:p>
        </w:tc>
      </w:tr>
      <w:tr w:rsidR="005313E7" w14:paraId="40A4B07A" w14:textId="77777777" w:rsidTr="006A7805">
        <w:trPr>
          <w:jc w:val="center"/>
        </w:trPr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826B1" w14:textId="30BF5C58" w:rsidR="005313E7" w:rsidRDefault="005313E7" w:rsidP="00170C0E">
            <w:pPr>
              <w:pStyle w:val="TAL"/>
              <w:rPr>
                <w:rFonts w:eastAsia="等线"/>
              </w:rPr>
            </w:pPr>
            <w:ins w:id="336" w:author="huawei" w:date="2020-05-18T14:16:00Z">
              <w:r>
                <w:rPr>
                  <w:rFonts w:eastAsia="等线"/>
                </w:rPr>
                <w:t>update</w:t>
              </w:r>
            </w:ins>
          </w:p>
        </w:tc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77565" w14:textId="07FA2773" w:rsidR="005313E7" w:rsidRDefault="005313E7" w:rsidP="00170C0E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{</w:t>
            </w:r>
            <w:proofErr w:type="spellStart"/>
            <w:r>
              <w:rPr>
                <w:rFonts w:eastAsia="等线"/>
              </w:rPr>
              <w:t>apiRoot</w:t>
            </w:r>
            <w:proofErr w:type="spellEnd"/>
            <w:r>
              <w:rPr>
                <w:rFonts w:eastAsia="等线"/>
              </w:rPr>
              <w:t>}</w:t>
            </w:r>
          </w:p>
          <w:p w14:paraId="0AAF943D" w14:textId="77777777" w:rsidR="005313E7" w:rsidRDefault="005313E7" w:rsidP="00170C0E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capif</w:t>
            </w:r>
            <w:proofErr w:type="spellEnd"/>
            <w:r>
              <w:rPr>
                <w:rFonts w:eastAsia="等线"/>
              </w:rPr>
              <w:t>-security/v1/securities/{</w:t>
            </w:r>
            <w:proofErr w:type="spellStart"/>
            <w:r>
              <w:rPr>
                <w:rFonts w:eastAsia="等线"/>
              </w:rPr>
              <w:t>securityId</w:t>
            </w:r>
            <w:proofErr w:type="spellEnd"/>
            <w:r>
              <w:rPr>
                <w:rFonts w:eastAsia="等线"/>
              </w:rPr>
              <w:t>}/update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6950C" w14:textId="77777777" w:rsidR="005313E7" w:rsidRDefault="005313E7" w:rsidP="00170C0E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POST</w:t>
            </w:r>
          </w:p>
        </w:tc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09945" w14:textId="77777777" w:rsidR="005313E7" w:rsidRDefault="005313E7" w:rsidP="00170C0E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Update the security instance (e.g. re-negotiate the security methods).</w:t>
            </w:r>
          </w:p>
        </w:tc>
      </w:tr>
      <w:tr w:rsidR="005313E7" w14:paraId="40AECD8B" w14:textId="77777777" w:rsidTr="006A7805">
        <w:trPr>
          <w:jc w:val="center"/>
        </w:trPr>
        <w:tc>
          <w:tcPr>
            <w:tcW w:w="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AD0C2" w14:textId="55952670" w:rsidR="005313E7" w:rsidRDefault="005313E7" w:rsidP="00170C0E">
            <w:pPr>
              <w:pStyle w:val="TAL"/>
              <w:rPr>
                <w:rFonts w:eastAsia="等线"/>
              </w:rPr>
            </w:pPr>
            <w:ins w:id="337" w:author="huawei" w:date="2020-05-18T14:16:00Z">
              <w:r>
                <w:rPr>
                  <w:rFonts w:eastAsia="等线"/>
                </w:rPr>
                <w:t>delete</w:t>
              </w:r>
            </w:ins>
          </w:p>
        </w:tc>
        <w:tc>
          <w:tcPr>
            <w:tcW w:w="2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30BF2" w14:textId="73812BD0" w:rsidR="005313E7" w:rsidRDefault="005313E7" w:rsidP="00170C0E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{</w:t>
            </w:r>
            <w:proofErr w:type="spellStart"/>
            <w:r>
              <w:rPr>
                <w:rFonts w:eastAsia="等线"/>
              </w:rPr>
              <w:t>apiRoot</w:t>
            </w:r>
            <w:proofErr w:type="spellEnd"/>
            <w:r>
              <w:rPr>
                <w:rFonts w:eastAsia="等线"/>
              </w:rPr>
              <w:t>}</w:t>
            </w:r>
          </w:p>
          <w:p w14:paraId="3ABDEB4D" w14:textId="77777777" w:rsidR="005313E7" w:rsidRDefault="005313E7" w:rsidP="00170C0E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capif</w:t>
            </w:r>
            <w:proofErr w:type="spellEnd"/>
            <w:r>
              <w:rPr>
                <w:rFonts w:eastAsia="等线"/>
              </w:rPr>
              <w:t>-security/v1/securities/{</w:t>
            </w:r>
            <w:proofErr w:type="spellStart"/>
            <w:r>
              <w:rPr>
                <w:rFonts w:eastAsia="等线"/>
              </w:rPr>
              <w:t>securityId</w:t>
            </w:r>
            <w:proofErr w:type="spellEnd"/>
            <w:r>
              <w:rPr>
                <w:rFonts w:eastAsia="等线"/>
              </w:rPr>
              <w:t>}/delete</w:t>
            </w:r>
          </w:p>
        </w:tc>
        <w:tc>
          <w:tcPr>
            <w:tcW w:w="6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8BF24" w14:textId="77777777" w:rsidR="005313E7" w:rsidRDefault="005313E7" w:rsidP="00170C0E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POST</w:t>
            </w:r>
          </w:p>
        </w:tc>
        <w:tc>
          <w:tcPr>
            <w:tcW w:w="1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99D92" w14:textId="77777777" w:rsidR="005313E7" w:rsidRDefault="005313E7" w:rsidP="00170C0E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Revoke the authorization of the API invoker for some APIs</w:t>
            </w:r>
          </w:p>
        </w:tc>
      </w:tr>
    </w:tbl>
    <w:p w14:paraId="5F37BED8" w14:textId="77777777" w:rsidR="00510FE2" w:rsidRPr="00510FE2" w:rsidRDefault="00510FE2" w:rsidP="00510FE2">
      <w:pPr>
        <w:rPr>
          <w:noProof/>
        </w:rPr>
      </w:pPr>
    </w:p>
    <w:p w14:paraId="78A148F2" w14:textId="4AE8D73D" w:rsidR="00510FE2" w:rsidRPr="00B61815" w:rsidRDefault="00A922A2" w:rsidP="00510F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384376C2" w14:textId="77777777" w:rsidR="000A038F" w:rsidRDefault="000A038F" w:rsidP="000A038F">
      <w:pPr>
        <w:pStyle w:val="5"/>
      </w:pPr>
      <w:bookmarkStart w:id="338" w:name="_Toc28009986"/>
      <w:bookmarkStart w:id="339" w:name="_Toc34062106"/>
      <w:bookmarkStart w:id="340" w:name="_Toc36036862"/>
      <w:r>
        <w:t>8.6.2.2.2</w:t>
      </w:r>
      <w:r>
        <w:tab/>
        <w:t>Resource Definition</w:t>
      </w:r>
      <w:bookmarkEnd w:id="338"/>
      <w:bookmarkEnd w:id="339"/>
      <w:bookmarkEnd w:id="340"/>
    </w:p>
    <w:p w14:paraId="0F2FC7C5" w14:textId="77777777" w:rsidR="000A038F" w:rsidRDefault="000A038F" w:rsidP="000A038F">
      <w:pPr>
        <w:rPr>
          <w:b/>
        </w:rPr>
      </w:pPr>
      <w:r>
        <w:t xml:space="preserve">Resource URI: </w:t>
      </w:r>
      <w:r>
        <w:rPr>
          <w:b/>
        </w:rPr>
        <w:t>{apiRoot}/access-control-policy/v1/accessControlPolicyList/{serviceApiId}</w:t>
      </w:r>
    </w:p>
    <w:p w14:paraId="370F9B7F" w14:textId="77777777" w:rsidR="000A038F" w:rsidRDefault="000A038F" w:rsidP="000A038F">
      <w:pPr>
        <w:rPr>
          <w:rFonts w:ascii="Arial" w:hAnsi="Arial" w:cs="Arial"/>
        </w:rPr>
      </w:pPr>
      <w:r>
        <w:t>This resource shall support the resource URI variables defined in table 8.6.2.2.2-1</w:t>
      </w:r>
      <w:r>
        <w:rPr>
          <w:rFonts w:ascii="Arial" w:hAnsi="Arial" w:cs="Arial"/>
        </w:rPr>
        <w:t>.</w:t>
      </w:r>
    </w:p>
    <w:p w14:paraId="6CCD2330" w14:textId="77777777" w:rsidR="000A038F" w:rsidRDefault="000A038F" w:rsidP="000A038F">
      <w:pPr>
        <w:pStyle w:val="TH"/>
        <w:rPr>
          <w:rFonts w:cs="Arial"/>
        </w:rPr>
      </w:pPr>
      <w:r>
        <w:t>Table 8.6.2.2.2-1: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118"/>
        <w:gridCol w:w="1284"/>
        <w:gridCol w:w="7221"/>
      </w:tblGrid>
      <w:tr w:rsidR="005313E7" w14:paraId="7BAC9AE9" w14:textId="77777777" w:rsidTr="00B16304">
        <w:trPr>
          <w:jc w:val="center"/>
        </w:trPr>
        <w:tc>
          <w:tcPr>
            <w:tcW w:w="5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14CBD04B" w14:textId="77777777" w:rsidR="005313E7" w:rsidRDefault="005313E7" w:rsidP="005313E7">
            <w:pPr>
              <w:pStyle w:val="TAH"/>
            </w:pPr>
            <w:r>
              <w:t>Name</w:t>
            </w:r>
          </w:p>
        </w:tc>
        <w:tc>
          <w:tcPr>
            <w:tcW w:w="6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7A8DCEBD" w14:textId="14B3A9AF" w:rsidR="005313E7" w:rsidRDefault="005313E7" w:rsidP="005313E7">
            <w:pPr>
              <w:pStyle w:val="TAH"/>
            </w:pPr>
            <w:ins w:id="341" w:author="huawei" w:date="2020-05-18T14:17:00Z">
              <w:r w:rsidRPr="00D67AB2">
                <w:t>Data type</w:t>
              </w:r>
            </w:ins>
          </w:p>
        </w:tc>
        <w:tc>
          <w:tcPr>
            <w:tcW w:w="37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6A02776E" w14:textId="478954FA" w:rsidR="005313E7" w:rsidRDefault="005313E7" w:rsidP="005313E7">
            <w:pPr>
              <w:pStyle w:val="TAH"/>
            </w:pPr>
            <w:r>
              <w:t>Definition</w:t>
            </w:r>
          </w:p>
        </w:tc>
      </w:tr>
      <w:tr w:rsidR="005313E7" w14:paraId="43E462D9" w14:textId="77777777" w:rsidTr="00B16304">
        <w:trPr>
          <w:jc w:val="center"/>
        </w:trPr>
        <w:tc>
          <w:tcPr>
            <w:tcW w:w="5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BFE8B0" w14:textId="77777777" w:rsidR="005313E7" w:rsidRDefault="005313E7" w:rsidP="005313E7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6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8D9D47" w14:textId="4B814BAE" w:rsidR="005313E7" w:rsidRDefault="005313E7" w:rsidP="005313E7">
            <w:pPr>
              <w:pStyle w:val="TAL"/>
            </w:pPr>
            <w:ins w:id="342" w:author="huawei" w:date="2020-05-18T14:17:00Z">
              <w:r>
                <w:t>string</w:t>
              </w:r>
            </w:ins>
          </w:p>
        </w:tc>
        <w:tc>
          <w:tcPr>
            <w:tcW w:w="37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84E6E26" w14:textId="2D411349" w:rsidR="005313E7" w:rsidRDefault="005313E7" w:rsidP="005313E7">
            <w:pPr>
              <w:pStyle w:val="TAL"/>
            </w:pPr>
            <w:r>
              <w:t xml:space="preserve">See </w:t>
            </w:r>
            <w:proofErr w:type="spellStart"/>
            <w:r>
              <w:t>subclause</w:t>
            </w:r>
            <w:proofErr w:type="spellEnd"/>
            <w:r>
              <w:t> 7.5</w:t>
            </w:r>
          </w:p>
        </w:tc>
      </w:tr>
      <w:tr w:rsidR="005313E7" w14:paraId="7A66E87C" w14:textId="77777777" w:rsidTr="00B16304">
        <w:trPr>
          <w:jc w:val="center"/>
        </w:trPr>
        <w:tc>
          <w:tcPr>
            <w:tcW w:w="58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B0FDC5" w14:textId="77777777" w:rsidR="005313E7" w:rsidRDefault="005313E7" w:rsidP="00170C0E">
            <w:pPr>
              <w:pStyle w:val="TAL"/>
            </w:pPr>
            <w:proofErr w:type="spellStart"/>
            <w:r>
              <w:t>serviceApiId</w:t>
            </w:r>
            <w:proofErr w:type="spellEnd"/>
          </w:p>
        </w:tc>
        <w:tc>
          <w:tcPr>
            <w:tcW w:w="66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F2DF69" w14:textId="2B451826" w:rsidR="005313E7" w:rsidRDefault="005313E7" w:rsidP="00170C0E">
            <w:pPr>
              <w:pStyle w:val="TAL"/>
              <w:rPr>
                <w:lang w:eastAsia="zh-CN"/>
              </w:rPr>
            </w:pPr>
            <w:ins w:id="343" w:author="huawei" w:date="2020-05-18T14:17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</w:t>
              </w:r>
            </w:ins>
          </w:p>
        </w:tc>
        <w:tc>
          <w:tcPr>
            <w:tcW w:w="37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04275D" w14:textId="66255F17" w:rsidR="005313E7" w:rsidRDefault="005313E7" w:rsidP="00EA62CB">
            <w:pPr>
              <w:pStyle w:val="TAL"/>
            </w:pPr>
            <w:del w:id="344" w:author="huawei" w:date="2020-05-18T14:17:00Z">
              <w:r w:rsidDel="005313E7">
                <w:delText>String i</w:delText>
              </w:r>
            </w:del>
            <w:ins w:id="345" w:author="huawei" w:date="2020-05-18T14:17:00Z">
              <w:r>
                <w:t>I</w:t>
              </w:r>
            </w:ins>
            <w:r>
              <w:t>dentif</w:t>
            </w:r>
            <w:ins w:id="346" w:author="Huawei Rev1" w:date="2020-06-04T14:09:00Z">
              <w:r w:rsidR="00EA62CB">
                <w:t>ies</w:t>
              </w:r>
            </w:ins>
            <w:del w:id="347" w:author="Huawei Rev1" w:date="2020-06-04T14:09:00Z">
              <w:r w:rsidDel="00EA62CB">
                <w:delText>ying</w:delText>
              </w:r>
            </w:del>
            <w:r>
              <w:t xml:space="preserve"> an individual published service API</w:t>
            </w:r>
          </w:p>
        </w:tc>
      </w:tr>
    </w:tbl>
    <w:p w14:paraId="5E785C01" w14:textId="77777777" w:rsidR="00510FE2" w:rsidRDefault="00510FE2" w:rsidP="00510FE2">
      <w:pPr>
        <w:rPr>
          <w:noProof/>
        </w:rPr>
      </w:pPr>
    </w:p>
    <w:p w14:paraId="10623CD8" w14:textId="77777777" w:rsidR="008045D9" w:rsidRPr="008045D9" w:rsidRDefault="008045D9" w:rsidP="00510FE2">
      <w:pPr>
        <w:rPr>
          <w:noProof/>
        </w:rPr>
      </w:pPr>
    </w:p>
    <w:p w14:paraId="4A6E8860" w14:textId="53EE41D4" w:rsidR="00510FE2" w:rsidRPr="00B61815" w:rsidRDefault="00A922A2" w:rsidP="00510F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Next Change ***</w:t>
      </w:r>
    </w:p>
    <w:p w14:paraId="5952E755" w14:textId="77777777" w:rsidR="000A038F" w:rsidRDefault="000A038F" w:rsidP="000A038F">
      <w:pPr>
        <w:pStyle w:val="5"/>
      </w:pPr>
      <w:bookmarkStart w:id="348" w:name="_Toc28010007"/>
      <w:bookmarkStart w:id="349" w:name="_Toc34062127"/>
      <w:bookmarkStart w:id="350" w:name="_Toc36036883"/>
      <w:r>
        <w:t>8.7.2.2.2</w:t>
      </w:r>
      <w:r>
        <w:tab/>
        <w:t>Resource Definition</w:t>
      </w:r>
      <w:bookmarkEnd w:id="348"/>
      <w:bookmarkEnd w:id="349"/>
      <w:bookmarkEnd w:id="350"/>
    </w:p>
    <w:p w14:paraId="5C819965" w14:textId="77777777" w:rsidR="000A038F" w:rsidRDefault="000A038F" w:rsidP="000A038F">
      <w:r>
        <w:t xml:space="preserve">Resource URI: </w:t>
      </w:r>
      <w:r>
        <w:rPr>
          <w:b/>
        </w:rPr>
        <w:t>{</w:t>
      </w:r>
      <w:proofErr w:type="spellStart"/>
      <w:r>
        <w:rPr>
          <w:b/>
        </w:rPr>
        <w:t>apiRoot</w:t>
      </w:r>
      <w:proofErr w:type="spellEnd"/>
      <w:r>
        <w:rPr>
          <w:b/>
        </w:rPr>
        <w:t>}/</w:t>
      </w:r>
      <w:proofErr w:type="spellStart"/>
      <w:r>
        <w:rPr>
          <w:b/>
        </w:rPr>
        <w:t>api</w:t>
      </w:r>
      <w:proofErr w:type="spellEnd"/>
      <w:r>
        <w:rPr>
          <w:b/>
        </w:rPr>
        <w:t>-invocation-logs/v1/{</w:t>
      </w:r>
      <w:proofErr w:type="spellStart"/>
      <w:r>
        <w:rPr>
          <w:b/>
        </w:rPr>
        <w:t>aefId</w:t>
      </w:r>
      <w:proofErr w:type="spellEnd"/>
      <w:r>
        <w:rPr>
          <w:b/>
        </w:rPr>
        <w:t>}/logs</w:t>
      </w:r>
    </w:p>
    <w:p w14:paraId="72E698A5" w14:textId="77777777" w:rsidR="000A038F" w:rsidRDefault="000A038F" w:rsidP="000A038F">
      <w:pPr>
        <w:rPr>
          <w:rFonts w:ascii="Arial" w:hAnsi="Arial" w:cs="Arial"/>
        </w:rPr>
      </w:pPr>
      <w:r>
        <w:t>This resource shall support the resource URI variables defined in table 8.7.2.2.2-1</w:t>
      </w:r>
      <w:r>
        <w:rPr>
          <w:rFonts w:ascii="Arial" w:hAnsi="Arial" w:cs="Arial"/>
        </w:rPr>
        <w:t>.</w:t>
      </w:r>
    </w:p>
    <w:p w14:paraId="137AF3CC" w14:textId="77777777" w:rsidR="000A038F" w:rsidRDefault="000A038F" w:rsidP="000A038F">
      <w:pPr>
        <w:pStyle w:val="TH"/>
        <w:rPr>
          <w:rFonts w:cs="Arial"/>
        </w:rPr>
      </w:pPr>
      <w:r>
        <w:t>Table 8.7.2.2.2-1: Resource URI variables for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5"/>
        <w:gridCol w:w="1326"/>
        <w:gridCol w:w="7220"/>
      </w:tblGrid>
      <w:tr w:rsidR="005313E7" w14:paraId="4C152CAD" w14:textId="77777777" w:rsidTr="006A7805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EE78457" w14:textId="77777777" w:rsidR="005313E7" w:rsidRDefault="005313E7" w:rsidP="005313E7">
            <w:pPr>
              <w:pStyle w:val="TAH"/>
            </w:pPr>
            <w:r>
              <w:t>Name</w:t>
            </w:r>
          </w:p>
        </w:tc>
        <w:tc>
          <w:tcPr>
            <w:tcW w:w="6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472DC638" w14:textId="7AFDDEFC" w:rsidR="005313E7" w:rsidRDefault="005313E7" w:rsidP="005313E7">
            <w:pPr>
              <w:pStyle w:val="TAH"/>
            </w:pPr>
            <w:ins w:id="351" w:author="huawei" w:date="2020-05-18T14:17:00Z">
              <w:r w:rsidRPr="00D67AB2">
                <w:t>Data type</w:t>
              </w:r>
            </w:ins>
          </w:p>
        </w:tc>
        <w:tc>
          <w:tcPr>
            <w:tcW w:w="37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42CCF664" w14:textId="7AA721BF" w:rsidR="005313E7" w:rsidRDefault="005313E7" w:rsidP="005313E7">
            <w:pPr>
              <w:pStyle w:val="TAH"/>
            </w:pPr>
            <w:r>
              <w:t>Definition</w:t>
            </w:r>
          </w:p>
        </w:tc>
      </w:tr>
      <w:tr w:rsidR="005313E7" w14:paraId="1CFA842A" w14:textId="77777777" w:rsidTr="006A7805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5FB439" w14:textId="77777777" w:rsidR="005313E7" w:rsidRDefault="005313E7" w:rsidP="005313E7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6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68EC66" w14:textId="78606A7F" w:rsidR="005313E7" w:rsidRDefault="005313E7" w:rsidP="005313E7">
            <w:pPr>
              <w:pStyle w:val="TAL"/>
            </w:pPr>
            <w:ins w:id="352" w:author="huawei" w:date="2020-05-18T14:17:00Z">
              <w:r>
                <w:t>string</w:t>
              </w:r>
            </w:ins>
          </w:p>
        </w:tc>
        <w:tc>
          <w:tcPr>
            <w:tcW w:w="37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991E491" w14:textId="7786122F" w:rsidR="005313E7" w:rsidRDefault="005313E7" w:rsidP="005313E7">
            <w:pPr>
              <w:pStyle w:val="TAL"/>
            </w:pPr>
            <w:r>
              <w:t xml:space="preserve">See </w:t>
            </w:r>
            <w:proofErr w:type="spellStart"/>
            <w:r>
              <w:t>subclause</w:t>
            </w:r>
            <w:proofErr w:type="spellEnd"/>
            <w:r>
              <w:t> 7.5</w:t>
            </w:r>
          </w:p>
        </w:tc>
      </w:tr>
      <w:tr w:rsidR="005313E7" w14:paraId="1E840100" w14:textId="77777777" w:rsidTr="006A7805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AD11E7" w14:textId="77777777" w:rsidR="005313E7" w:rsidRDefault="005313E7" w:rsidP="005313E7">
            <w:pPr>
              <w:pStyle w:val="TAL"/>
            </w:pPr>
            <w:proofErr w:type="spellStart"/>
            <w:r>
              <w:t>aefId</w:t>
            </w:r>
            <w:proofErr w:type="spellEnd"/>
          </w:p>
        </w:tc>
        <w:tc>
          <w:tcPr>
            <w:tcW w:w="68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A231C6" w14:textId="25E27B35" w:rsidR="005313E7" w:rsidRDefault="005313E7" w:rsidP="005313E7">
            <w:pPr>
              <w:pStyle w:val="TAL"/>
            </w:pPr>
            <w:ins w:id="353" w:author="huawei" w:date="2020-05-18T14:17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tring</w:t>
              </w:r>
            </w:ins>
          </w:p>
        </w:tc>
        <w:tc>
          <w:tcPr>
            <w:tcW w:w="37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794B22B" w14:textId="546FCE7D" w:rsidR="005313E7" w:rsidRDefault="005313E7" w:rsidP="00EA62CB">
            <w:pPr>
              <w:pStyle w:val="TAL"/>
            </w:pPr>
            <w:r>
              <w:t>Identi</w:t>
            </w:r>
            <w:ins w:id="354" w:author="Huawei Rev1" w:date="2020-06-04T14:09:00Z">
              <w:r w:rsidR="00EA62CB">
                <w:t>f</w:t>
              </w:r>
            </w:ins>
            <w:del w:id="355" w:author="Huawei Rev1" w:date="2020-06-04T14:09:00Z">
              <w:r w:rsidDel="00EA62CB">
                <w:delText>t</w:delText>
              </w:r>
            </w:del>
            <w:ins w:id="356" w:author="Huawei Rev1" w:date="2020-06-04T14:09:00Z">
              <w:r w:rsidR="00EA62CB">
                <w:t>ies</w:t>
              </w:r>
            </w:ins>
            <w:del w:id="357" w:author="Huawei Rev1" w:date="2020-06-04T14:09:00Z">
              <w:r w:rsidDel="00EA62CB">
                <w:delText>y</w:delText>
              </w:r>
            </w:del>
            <w:r>
              <w:t xml:space="preserve"> of the API exposing function</w:t>
            </w:r>
          </w:p>
        </w:tc>
      </w:tr>
    </w:tbl>
    <w:p w14:paraId="49272DB3" w14:textId="77777777" w:rsidR="000A038F" w:rsidRDefault="000A038F" w:rsidP="000A038F">
      <w:pPr>
        <w:rPr>
          <w:lang w:val="x-none"/>
        </w:rPr>
      </w:pPr>
    </w:p>
    <w:p w14:paraId="0D72A7F0" w14:textId="77777777" w:rsidR="00510FE2" w:rsidRPr="000A038F" w:rsidRDefault="00510FE2" w:rsidP="00510FE2">
      <w:pPr>
        <w:rPr>
          <w:noProof/>
          <w:lang w:val="x-none"/>
        </w:rPr>
      </w:pPr>
    </w:p>
    <w:p w14:paraId="02A16C98" w14:textId="6809EE04" w:rsidR="00510FE2" w:rsidRPr="00B61815" w:rsidRDefault="00A922A2" w:rsidP="00510F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51CB66D4" w14:textId="77777777" w:rsidR="000A038F" w:rsidRDefault="000A038F" w:rsidP="000A038F">
      <w:pPr>
        <w:pStyle w:val="6"/>
      </w:pPr>
      <w:bookmarkStart w:id="358" w:name="_Toc28010009"/>
      <w:bookmarkStart w:id="359" w:name="_Toc34062129"/>
      <w:bookmarkStart w:id="360" w:name="_Toc36036885"/>
      <w:r>
        <w:t>8.7.2.2.3.1</w:t>
      </w:r>
      <w:r>
        <w:tab/>
      </w:r>
      <w:r>
        <w:rPr>
          <w:lang w:val="en-IN"/>
        </w:rPr>
        <w:t>POST</w:t>
      </w:r>
      <w:bookmarkEnd w:id="358"/>
      <w:bookmarkEnd w:id="359"/>
      <w:bookmarkEnd w:id="360"/>
    </w:p>
    <w:p w14:paraId="0334A883" w14:textId="77777777" w:rsidR="000A038F" w:rsidRDefault="000A038F" w:rsidP="000A038F">
      <w:r>
        <w:t>This method shall support the URI query parameters specified in table 8.7.2.2.3.1-1.</w:t>
      </w:r>
    </w:p>
    <w:p w14:paraId="163166BC" w14:textId="77777777" w:rsidR="000A038F" w:rsidRDefault="000A038F" w:rsidP="000A038F">
      <w:pPr>
        <w:pStyle w:val="TH"/>
        <w:rPr>
          <w:rFonts w:cs="Arial"/>
        </w:rPr>
      </w:pPr>
      <w:r>
        <w:t xml:space="preserve">Table 8.7.2.2.3.1-1: URI query parameters supported by the POST method on this resource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0A038F" w14:paraId="7775A6F7" w14:textId="77777777" w:rsidTr="00170C0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3EF62C" w14:textId="77777777" w:rsidR="000A038F" w:rsidRDefault="000A038F" w:rsidP="00170C0E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769F20" w14:textId="77777777" w:rsidR="000A038F" w:rsidRDefault="000A038F" w:rsidP="00170C0E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C33764" w14:textId="77777777" w:rsidR="000A038F" w:rsidRDefault="000A038F" w:rsidP="00170C0E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30B1FC" w14:textId="77777777" w:rsidR="000A038F" w:rsidRDefault="000A038F" w:rsidP="00170C0E">
            <w:pPr>
              <w:pStyle w:val="TAH"/>
            </w:pPr>
            <w: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E290A1C" w14:textId="77777777" w:rsidR="000A038F" w:rsidRDefault="000A038F" w:rsidP="00170C0E">
            <w:pPr>
              <w:pStyle w:val="TAH"/>
            </w:pPr>
            <w:r>
              <w:t>Description</w:t>
            </w:r>
          </w:p>
        </w:tc>
      </w:tr>
      <w:tr w:rsidR="000A038F" w14:paraId="10F5F7F8" w14:textId="77777777" w:rsidTr="00170C0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9346EA" w14:textId="77777777" w:rsidR="000A038F" w:rsidRDefault="000A038F" w:rsidP="00170C0E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8148281" w14:textId="77777777" w:rsidR="000A038F" w:rsidRDefault="000A038F" w:rsidP="00170C0E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DF86AC" w14:textId="77777777" w:rsidR="000A038F" w:rsidRDefault="000A038F" w:rsidP="00170C0E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3E5F56" w14:textId="77777777" w:rsidR="000A038F" w:rsidRDefault="000A038F" w:rsidP="00170C0E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2DC1A9E" w14:textId="77777777" w:rsidR="000A038F" w:rsidRDefault="000A038F" w:rsidP="00170C0E">
            <w:pPr>
              <w:pStyle w:val="TAL"/>
            </w:pPr>
          </w:p>
        </w:tc>
      </w:tr>
    </w:tbl>
    <w:p w14:paraId="47368D08" w14:textId="77777777" w:rsidR="000A038F" w:rsidRDefault="000A038F" w:rsidP="000A038F"/>
    <w:p w14:paraId="12CD3EA1" w14:textId="77777777" w:rsidR="000A038F" w:rsidRDefault="000A038F" w:rsidP="000A038F">
      <w:r>
        <w:t>This method shall support the request data structures specified in table 8.7.2.2.3.1-2 and the response data structures and response codes specified in table 8.7.2.2.3.1-3.</w:t>
      </w:r>
    </w:p>
    <w:p w14:paraId="66E86E58" w14:textId="77777777" w:rsidR="000A038F" w:rsidRDefault="000A038F" w:rsidP="000A038F">
      <w:pPr>
        <w:pStyle w:val="TH"/>
      </w:pPr>
      <w:r>
        <w:t xml:space="preserve">Table 8.7.2.2.3.1-2: Data structures supported by the POST Request Body on this resource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0A038F" w14:paraId="7C58231D" w14:textId="77777777" w:rsidTr="00170C0E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DE0739" w14:textId="77777777" w:rsidR="000A038F" w:rsidRDefault="000A038F" w:rsidP="00170C0E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C80D11" w14:textId="77777777" w:rsidR="000A038F" w:rsidRDefault="000A038F" w:rsidP="00170C0E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AA2CA8" w14:textId="77777777" w:rsidR="000A038F" w:rsidRDefault="000A038F" w:rsidP="00170C0E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D7FD697" w14:textId="77777777" w:rsidR="000A038F" w:rsidRDefault="000A038F" w:rsidP="00170C0E">
            <w:pPr>
              <w:pStyle w:val="TAH"/>
            </w:pPr>
            <w:r>
              <w:t>Description</w:t>
            </w:r>
          </w:p>
        </w:tc>
      </w:tr>
      <w:tr w:rsidR="000A038F" w14:paraId="13348526" w14:textId="77777777" w:rsidTr="00170C0E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47FB95" w14:textId="77777777" w:rsidR="000A038F" w:rsidRDefault="000A038F" w:rsidP="00170C0E">
            <w:pPr>
              <w:pStyle w:val="TAL"/>
            </w:pPr>
            <w:proofErr w:type="spellStart"/>
            <w:r>
              <w:t>InvocationLogs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8B5A45" w14:textId="77777777" w:rsidR="000A038F" w:rsidRDefault="000A038F" w:rsidP="00170C0E">
            <w:pPr>
              <w:pStyle w:val="TAC"/>
            </w:pPr>
            <w: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12EC6D" w14:textId="77777777" w:rsidR="000A038F" w:rsidRDefault="000A038F" w:rsidP="00170C0E">
            <w:pPr>
              <w:pStyle w:val="TAL"/>
            </w:pPr>
            <w:r>
              <w:t>201 Created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04BF88" w14:textId="77777777" w:rsidR="000A038F" w:rsidRDefault="000A038F" w:rsidP="00170C0E">
            <w:pPr>
              <w:pStyle w:val="TAL"/>
            </w:pPr>
            <w:r>
              <w:t xml:space="preserve"> Log of service API invocations provided by API exposing function to store on the CAPIF core function.</w:t>
            </w:r>
          </w:p>
        </w:tc>
      </w:tr>
    </w:tbl>
    <w:p w14:paraId="60E4B3E2" w14:textId="77777777" w:rsidR="000A038F" w:rsidRDefault="000A038F" w:rsidP="000A038F"/>
    <w:p w14:paraId="40D5BDF7" w14:textId="77777777" w:rsidR="000A038F" w:rsidRDefault="000A038F" w:rsidP="000A038F">
      <w:pPr>
        <w:pStyle w:val="TH"/>
      </w:pPr>
      <w:r>
        <w:t>Table 8.7.2.2.3.1-3: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3"/>
        <w:gridCol w:w="429"/>
        <w:gridCol w:w="1237"/>
        <w:gridCol w:w="1112"/>
        <w:gridCol w:w="5182"/>
      </w:tblGrid>
      <w:tr w:rsidR="000A038F" w14:paraId="63196E2C" w14:textId="77777777" w:rsidTr="00170C0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E596E7" w14:textId="77777777" w:rsidR="000A038F" w:rsidRDefault="000A038F" w:rsidP="00170C0E">
            <w:pPr>
              <w:pStyle w:val="TAH"/>
            </w:pPr>
            <w:r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DB0485" w14:textId="77777777" w:rsidR="000A038F" w:rsidRDefault="000A038F" w:rsidP="00170C0E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492BAD" w14:textId="77777777" w:rsidR="000A038F" w:rsidRDefault="000A038F" w:rsidP="00170C0E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1D38A8" w14:textId="77777777" w:rsidR="000A038F" w:rsidRDefault="000A038F" w:rsidP="00170C0E">
            <w:pPr>
              <w:pStyle w:val="TAH"/>
            </w:pPr>
            <w:r>
              <w:t>Response</w:t>
            </w:r>
          </w:p>
          <w:p w14:paraId="27135056" w14:textId="77777777" w:rsidR="000A038F" w:rsidRDefault="000A038F" w:rsidP="00170C0E">
            <w:pPr>
              <w:pStyle w:val="TAH"/>
            </w:pPr>
            <w:r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FDBBC6" w14:textId="77777777" w:rsidR="000A038F" w:rsidRDefault="000A038F" w:rsidP="00170C0E">
            <w:pPr>
              <w:pStyle w:val="TAH"/>
            </w:pPr>
            <w:r>
              <w:t>Description</w:t>
            </w:r>
          </w:p>
        </w:tc>
      </w:tr>
      <w:tr w:rsidR="000A038F" w14:paraId="257D2146" w14:textId="77777777" w:rsidTr="00170C0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A4869E" w14:textId="77777777" w:rsidR="000A038F" w:rsidRDefault="000A038F" w:rsidP="00170C0E">
            <w:pPr>
              <w:pStyle w:val="TAL"/>
            </w:pPr>
            <w:proofErr w:type="spellStart"/>
            <w:r>
              <w:t>InvocationLogs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CD462B" w14:textId="77777777" w:rsidR="000A038F" w:rsidRDefault="000A038F" w:rsidP="00170C0E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09D99C" w14:textId="77777777" w:rsidR="000A038F" w:rsidRDefault="000A038F" w:rsidP="00170C0E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EDDE0E" w14:textId="77777777" w:rsidR="000A038F" w:rsidRDefault="000A038F" w:rsidP="00170C0E">
            <w:pPr>
              <w:pStyle w:val="TAL"/>
            </w:pPr>
            <w:r>
              <w:t>201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6CBB9E" w14:textId="77777777" w:rsidR="000A038F" w:rsidRDefault="000A038F" w:rsidP="00170C0E">
            <w:pPr>
              <w:pStyle w:val="TAL"/>
            </w:pPr>
            <w:r>
              <w:t>Log of service API invocations provided by API exposing function successfully stored on the CAPIF core function.</w:t>
            </w:r>
          </w:p>
          <w:p w14:paraId="5F667D6E" w14:textId="77777777" w:rsidR="000A038F" w:rsidRDefault="000A038F" w:rsidP="00170C0E">
            <w:pPr>
              <w:pStyle w:val="TAL"/>
            </w:pPr>
          </w:p>
          <w:p w14:paraId="79E6C76A" w14:textId="77777777" w:rsidR="000A038F" w:rsidRDefault="000A038F" w:rsidP="00170C0E">
            <w:pPr>
              <w:pStyle w:val="TAL"/>
            </w:pPr>
            <w:r>
              <w:t>The URI of the created resource shall be returned in the "Location" HTTP header.</w:t>
            </w:r>
          </w:p>
        </w:tc>
      </w:tr>
    </w:tbl>
    <w:p w14:paraId="05CFC4DC" w14:textId="77777777" w:rsidR="00510FE2" w:rsidRDefault="00510FE2" w:rsidP="00510FE2">
      <w:pPr>
        <w:rPr>
          <w:ins w:id="361" w:author="huawei" w:date="2020-05-18T14:18:00Z"/>
          <w:noProof/>
        </w:rPr>
      </w:pPr>
    </w:p>
    <w:p w14:paraId="73605628" w14:textId="3AE128E2" w:rsidR="004165FD" w:rsidRDefault="004165FD" w:rsidP="004165FD">
      <w:pPr>
        <w:pStyle w:val="TH"/>
        <w:rPr>
          <w:ins w:id="362" w:author="huawei" w:date="2020-05-18T14:18:00Z"/>
        </w:rPr>
      </w:pPr>
      <w:ins w:id="363" w:author="huawei" w:date="2020-05-18T14:18:00Z">
        <w:r w:rsidRPr="00D67AB2">
          <w:t>Table</w:t>
        </w:r>
        <w:r>
          <w:rPr>
            <w:noProof/>
          </w:rPr>
          <w:t> </w:t>
        </w:r>
        <w:r>
          <w:t>8.7.2.2.3.1</w:t>
        </w:r>
        <w:r w:rsidRPr="00D67AB2">
          <w:t>-</w:t>
        </w:r>
        <w:r>
          <w:t>4</w:t>
        </w:r>
        <w:r w:rsidRPr="00D67AB2">
          <w:t xml:space="preserve">: </w:t>
        </w:r>
        <w:r>
          <w:t>Headers supported by the 201 Response Code on this resource</w:t>
        </w:r>
        <w:r w:rsidRPr="00D67AB2">
          <w:t xml:space="preserve">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4165FD" w:rsidRPr="00D67AB2" w14:paraId="2FB268A7" w14:textId="77777777" w:rsidTr="008045D9">
        <w:trPr>
          <w:jc w:val="center"/>
          <w:ins w:id="364" w:author="huawei" w:date="2020-05-18T14:18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1D627FA" w14:textId="77777777" w:rsidR="004165FD" w:rsidRPr="00D67AB2" w:rsidRDefault="004165FD" w:rsidP="008045D9">
            <w:pPr>
              <w:pStyle w:val="TAH"/>
              <w:rPr>
                <w:ins w:id="365" w:author="huawei" w:date="2020-05-18T14:18:00Z"/>
              </w:rPr>
            </w:pPr>
            <w:ins w:id="366" w:author="huawei" w:date="2020-05-18T14:18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FC88DF2" w14:textId="77777777" w:rsidR="004165FD" w:rsidRPr="00D67AB2" w:rsidRDefault="004165FD" w:rsidP="008045D9">
            <w:pPr>
              <w:pStyle w:val="TAH"/>
              <w:rPr>
                <w:ins w:id="367" w:author="huawei" w:date="2020-05-18T14:18:00Z"/>
              </w:rPr>
            </w:pPr>
            <w:ins w:id="368" w:author="huawei" w:date="2020-05-18T14:18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FA3482" w14:textId="77777777" w:rsidR="004165FD" w:rsidRPr="00D67AB2" w:rsidRDefault="004165FD" w:rsidP="008045D9">
            <w:pPr>
              <w:pStyle w:val="TAH"/>
              <w:rPr>
                <w:ins w:id="369" w:author="huawei" w:date="2020-05-18T14:18:00Z"/>
              </w:rPr>
            </w:pPr>
            <w:ins w:id="370" w:author="huawei" w:date="2020-05-18T14:18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8BD56E2" w14:textId="77777777" w:rsidR="004165FD" w:rsidRPr="00D67AB2" w:rsidRDefault="004165FD" w:rsidP="008045D9">
            <w:pPr>
              <w:pStyle w:val="TAH"/>
              <w:rPr>
                <w:ins w:id="371" w:author="huawei" w:date="2020-05-18T14:18:00Z"/>
              </w:rPr>
            </w:pPr>
            <w:ins w:id="372" w:author="huawei" w:date="2020-05-18T14:18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2BB1F74" w14:textId="77777777" w:rsidR="004165FD" w:rsidRPr="00D67AB2" w:rsidRDefault="004165FD" w:rsidP="008045D9">
            <w:pPr>
              <w:pStyle w:val="TAH"/>
              <w:rPr>
                <w:ins w:id="373" w:author="huawei" w:date="2020-05-18T14:18:00Z"/>
              </w:rPr>
            </w:pPr>
            <w:ins w:id="374" w:author="huawei" w:date="2020-05-18T14:18:00Z">
              <w:r w:rsidRPr="00D67AB2">
                <w:t>Description</w:t>
              </w:r>
            </w:ins>
          </w:p>
        </w:tc>
      </w:tr>
      <w:tr w:rsidR="004165FD" w:rsidRPr="00D67AB2" w14:paraId="11ACB0BB" w14:textId="77777777" w:rsidTr="008045D9">
        <w:trPr>
          <w:jc w:val="center"/>
          <w:ins w:id="375" w:author="huawei" w:date="2020-05-18T14:18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A659B64" w14:textId="77777777" w:rsidR="004165FD" w:rsidRPr="00D67AB2" w:rsidRDefault="004165FD" w:rsidP="008045D9">
            <w:pPr>
              <w:pStyle w:val="TAL"/>
              <w:rPr>
                <w:ins w:id="376" w:author="huawei" w:date="2020-05-18T14:18:00Z"/>
              </w:rPr>
            </w:pPr>
            <w:ins w:id="377" w:author="huawei" w:date="2020-05-18T14:18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074B88" w14:textId="77777777" w:rsidR="004165FD" w:rsidRPr="00D67AB2" w:rsidRDefault="004165FD" w:rsidP="008045D9">
            <w:pPr>
              <w:pStyle w:val="TAL"/>
              <w:rPr>
                <w:ins w:id="378" w:author="huawei" w:date="2020-05-18T14:18:00Z"/>
              </w:rPr>
            </w:pPr>
            <w:ins w:id="379" w:author="huawei" w:date="2020-05-18T14:18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E97214" w14:textId="77777777" w:rsidR="004165FD" w:rsidRPr="00D67AB2" w:rsidRDefault="004165FD" w:rsidP="008045D9">
            <w:pPr>
              <w:pStyle w:val="TAC"/>
              <w:rPr>
                <w:ins w:id="380" w:author="huawei" w:date="2020-05-18T14:18:00Z"/>
              </w:rPr>
            </w:pPr>
            <w:ins w:id="381" w:author="huawei" w:date="2020-05-18T14:18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CA42A9" w14:textId="77777777" w:rsidR="004165FD" w:rsidRPr="00D67AB2" w:rsidRDefault="004165FD" w:rsidP="008045D9">
            <w:pPr>
              <w:pStyle w:val="TAL"/>
              <w:rPr>
                <w:ins w:id="382" w:author="huawei" w:date="2020-05-18T14:18:00Z"/>
              </w:rPr>
            </w:pPr>
            <w:ins w:id="383" w:author="huawei" w:date="2020-05-18T14:18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D6BF541" w14:textId="25A03C59" w:rsidR="004165FD" w:rsidRPr="00D67AB2" w:rsidRDefault="004165FD" w:rsidP="008045D9">
            <w:pPr>
              <w:pStyle w:val="TAL"/>
              <w:rPr>
                <w:ins w:id="384" w:author="huawei" w:date="2020-05-18T14:18:00Z"/>
              </w:rPr>
            </w:pPr>
            <w:ins w:id="385" w:author="huawei" w:date="2020-05-18T14:18:00Z">
              <w:r w:rsidRPr="007168BE">
                <w:t>Contains the URI of the newly created resource, according to the structure:</w:t>
              </w:r>
              <w:r>
                <w:t xml:space="preserve"> </w:t>
              </w:r>
              <w:r w:rsidRPr="00D91B1A">
                <w:t>{</w:t>
              </w:r>
              <w:proofErr w:type="spellStart"/>
              <w:r w:rsidRPr="00D91B1A">
                <w:t>apiRoot</w:t>
              </w:r>
              <w:proofErr w:type="spellEnd"/>
              <w:r w:rsidRPr="00D91B1A">
                <w:t>}/</w:t>
              </w:r>
              <w:proofErr w:type="spellStart"/>
              <w:r w:rsidRPr="00D91B1A">
                <w:t>api</w:t>
              </w:r>
              <w:proofErr w:type="spellEnd"/>
              <w:r w:rsidRPr="00D91B1A">
                <w:t>-invocation-logs/v1/{</w:t>
              </w:r>
              <w:proofErr w:type="spellStart"/>
              <w:r w:rsidRPr="00D91B1A">
                <w:t>aefId</w:t>
              </w:r>
              <w:proofErr w:type="spellEnd"/>
              <w:r w:rsidRPr="00D91B1A">
                <w:t>}/logs</w:t>
              </w:r>
            </w:ins>
            <w:ins w:id="386" w:author="huawei" w:date="2020-05-25T15:41:00Z">
              <w:r w:rsidR="008838D1">
                <w:t>/{</w:t>
              </w:r>
              <w:proofErr w:type="spellStart"/>
              <w:r w:rsidR="008838D1">
                <w:t>logId</w:t>
              </w:r>
              <w:proofErr w:type="spellEnd"/>
              <w:r w:rsidR="008838D1">
                <w:t>}</w:t>
              </w:r>
            </w:ins>
          </w:p>
        </w:tc>
      </w:tr>
    </w:tbl>
    <w:p w14:paraId="60C4A7A5" w14:textId="77777777" w:rsidR="004165FD" w:rsidRPr="004165FD" w:rsidRDefault="004165FD" w:rsidP="00510FE2">
      <w:pPr>
        <w:rPr>
          <w:noProof/>
        </w:rPr>
      </w:pPr>
    </w:p>
    <w:p w14:paraId="0EBFE3E6" w14:textId="09CFF766" w:rsidR="00510FE2" w:rsidRPr="00B61815" w:rsidRDefault="00A922A2" w:rsidP="00510F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669AB1B7" w14:textId="77777777" w:rsidR="000A038F" w:rsidRDefault="000A038F" w:rsidP="000A038F">
      <w:pPr>
        <w:pStyle w:val="5"/>
      </w:pPr>
      <w:bookmarkStart w:id="387" w:name="_Toc28010027"/>
      <w:bookmarkStart w:id="388" w:name="_Toc34062147"/>
      <w:bookmarkStart w:id="389" w:name="_Toc36036905"/>
      <w:r>
        <w:t>8.8.2.2.2</w:t>
      </w:r>
      <w:r>
        <w:tab/>
        <w:t>Resource Definition</w:t>
      </w:r>
      <w:bookmarkEnd w:id="387"/>
      <w:bookmarkEnd w:id="388"/>
      <w:bookmarkEnd w:id="389"/>
    </w:p>
    <w:p w14:paraId="57A0AF1E" w14:textId="77777777" w:rsidR="000A038F" w:rsidRDefault="000A038F" w:rsidP="000A038F">
      <w:r>
        <w:t xml:space="preserve">Resource URI: </w:t>
      </w:r>
      <w:r>
        <w:rPr>
          <w:b/>
        </w:rPr>
        <w:t>{</w:t>
      </w:r>
      <w:proofErr w:type="spellStart"/>
      <w:r>
        <w:rPr>
          <w:b/>
        </w:rPr>
        <w:t>apiRoot</w:t>
      </w:r>
      <w:proofErr w:type="spellEnd"/>
      <w:r>
        <w:rPr>
          <w:b/>
        </w:rPr>
        <w:t>}/logs/v1/</w:t>
      </w:r>
      <w:proofErr w:type="spellStart"/>
      <w:r>
        <w:rPr>
          <w:b/>
        </w:rPr>
        <w:t>apiInvocationLogs</w:t>
      </w:r>
      <w:proofErr w:type="spellEnd"/>
    </w:p>
    <w:p w14:paraId="4A6AF27B" w14:textId="77777777" w:rsidR="000A038F" w:rsidRDefault="000A038F" w:rsidP="000A038F">
      <w:pPr>
        <w:rPr>
          <w:rFonts w:ascii="Arial" w:hAnsi="Arial" w:cs="Arial"/>
        </w:rPr>
      </w:pPr>
      <w:r>
        <w:t>This resource shall support the resource URI variables defined in table 8.8.2.2.2-1</w:t>
      </w:r>
      <w:r>
        <w:rPr>
          <w:rFonts w:ascii="Arial" w:hAnsi="Arial" w:cs="Arial"/>
        </w:rPr>
        <w:t>.</w:t>
      </w:r>
    </w:p>
    <w:p w14:paraId="03E537B2" w14:textId="77777777" w:rsidR="000A038F" w:rsidRDefault="000A038F" w:rsidP="000A038F">
      <w:pPr>
        <w:pStyle w:val="TH"/>
        <w:rPr>
          <w:rFonts w:cs="Arial"/>
        </w:rPr>
      </w:pPr>
      <w:r>
        <w:lastRenderedPageBreak/>
        <w:t>Table 8.8.2.2.2-1: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7"/>
        <w:gridCol w:w="1182"/>
        <w:gridCol w:w="7364"/>
      </w:tblGrid>
      <w:tr w:rsidR="003051D4" w14:paraId="49238635" w14:textId="77777777" w:rsidTr="00521608">
        <w:trPr>
          <w:jc w:val="center"/>
        </w:trPr>
        <w:tc>
          <w:tcPr>
            <w:tcW w:w="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0B96676E" w14:textId="77777777" w:rsidR="003051D4" w:rsidRDefault="003051D4" w:rsidP="003051D4">
            <w:pPr>
              <w:pStyle w:val="TAH"/>
            </w:pPr>
            <w:r>
              <w:t>Name</w:t>
            </w:r>
          </w:p>
        </w:tc>
        <w:tc>
          <w:tcPr>
            <w:tcW w:w="6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53AF0CBE" w14:textId="7DFC73B0" w:rsidR="003051D4" w:rsidRDefault="003051D4" w:rsidP="003051D4">
            <w:pPr>
              <w:pStyle w:val="TAH"/>
            </w:pPr>
            <w:ins w:id="390" w:author="huawei" w:date="2020-05-18T14:19:00Z">
              <w:r w:rsidRPr="00D67AB2">
                <w:t>Data type</w:t>
              </w:r>
            </w:ins>
          </w:p>
        </w:tc>
        <w:tc>
          <w:tcPr>
            <w:tcW w:w="38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240AB08B" w14:textId="4FE00D35" w:rsidR="003051D4" w:rsidRDefault="003051D4" w:rsidP="003051D4">
            <w:pPr>
              <w:pStyle w:val="TAH"/>
            </w:pPr>
            <w:r>
              <w:t>Definition</w:t>
            </w:r>
          </w:p>
        </w:tc>
      </w:tr>
      <w:tr w:rsidR="003051D4" w14:paraId="7A77A210" w14:textId="77777777" w:rsidTr="00521608">
        <w:trPr>
          <w:jc w:val="center"/>
        </w:trPr>
        <w:tc>
          <w:tcPr>
            <w:tcW w:w="56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E0848E" w14:textId="77777777" w:rsidR="003051D4" w:rsidRDefault="003051D4" w:rsidP="003051D4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61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0DECF0" w14:textId="58EF160E" w:rsidR="003051D4" w:rsidRDefault="003051D4" w:rsidP="003051D4">
            <w:pPr>
              <w:pStyle w:val="TAL"/>
            </w:pPr>
            <w:ins w:id="391" w:author="huawei" w:date="2020-05-18T14:19:00Z">
              <w:r>
                <w:t>string</w:t>
              </w:r>
            </w:ins>
          </w:p>
        </w:tc>
        <w:tc>
          <w:tcPr>
            <w:tcW w:w="38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A4A2B9B" w14:textId="5BD8D7AA" w:rsidR="003051D4" w:rsidRDefault="003051D4" w:rsidP="003051D4">
            <w:pPr>
              <w:pStyle w:val="TAL"/>
            </w:pPr>
            <w:r>
              <w:t xml:space="preserve">See </w:t>
            </w:r>
            <w:proofErr w:type="spellStart"/>
            <w:r>
              <w:t>subclause</w:t>
            </w:r>
            <w:proofErr w:type="spellEnd"/>
            <w:r>
              <w:t> 7.5</w:t>
            </w:r>
          </w:p>
        </w:tc>
      </w:tr>
    </w:tbl>
    <w:p w14:paraId="7296ACF5" w14:textId="77777777" w:rsidR="00510FE2" w:rsidRPr="00E90592" w:rsidRDefault="00510FE2" w:rsidP="00510FE2">
      <w:pPr>
        <w:rPr>
          <w:noProof/>
        </w:rPr>
      </w:pPr>
    </w:p>
    <w:p w14:paraId="19762FBA" w14:textId="20B400F6" w:rsidR="00510FE2" w:rsidRPr="00B61815" w:rsidRDefault="00A922A2" w:rsidP="00510F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60AF5674" w14:textId="77777777" w:rsidR="000A038F" w:rsidRDefault="000A038F" w:rsidP="000A038F">
      <w:pPr>
        <w:pStyle w:val="5"/>
      </w:pPr>
      <w:bookmarkStart w:id="392" w:name="_Toc28010044"/>
      <w:bookmarkStart w:id="393" w:name="_Toc34062164"/>
      <w:bookmarkStart w:id="394" w:name="_Toc36036922"/>
      <w:r>
        <w:t>8.9.2.2.2</w:t>
      </w:r>
      <w:r>
        <w:tab/>
        <w:t>Resource Definition</w:t>
      </w:r>
      <w:bookmarkEnd w:id="392"/>
      <w:bookmarkEnd w:id="393"/>
      <w:bookmarkEnd w:id="394"/>
    </w:p>
    <w:p w14:paraId="41949B19" w14:textId="77777777" w:rsidR="000A038F" w:rsidRDefault="000A038F" w:rsidP="000A038F">
      <w:pPr>
        <w:rPr>
          <w:b/>
        </w:rPr>
      </w:pPr>
      <w:r>
        <w:t xml:space="preserve">Resource URI: </w:t>
      </w:r>
      <w:r>
        <w:rPr>
          <w:b/>
        </w:rPr>
        <w:t>{</w:t>
      </w:r>
      <w:proofErr w:type="spellStart"/>
      <w:r>
        <w:rPr>
          <w:b/>
        </w:rPr>
        <w:t>apiRoot</w:t>
      </w:r>
      <w:proofErr w:type="spellEnd"/>
      <w:r>
        <w:rPr>
          <w:b/>
        </w:rPr>
        <w:t>}/</w:t>
      </w:r>
      <w:proofErr w:type="spellStart"/>
      <w:r>
        <w:rPr>
          <w:b/>
        </w:rPr>
        <w:t>api</w:t>
      </w:r>
      <w:proofErr w:type="spellEnd"/>
      <w:r>
        <w:rPr>
          <w:b/>
        </w:rPr>
        <w:t>-provider-management/v1/registrations</w:t>
      </w:r>
    </w:p>
    <w:p w14:paraId="7D0EEAB1" w14:textId="77777777" w:rsidR="000A038F" w:rsidRDefault="000A038F" w:rsidP="000A038F">
      <w:pPr>
        <w:rPr>
          <w:rFonts w:ascii="Arial" w:hAnsi="Arial" w:cs="Arial"/>
        </w:rPr>
      </w:pPr>
      <w:r>
        <w:t>This resource shall support the resource URI variables defined in table 8.9.2.2.2-1</w:t>
      </w:r>
      <w:r>
        <w:rPr>
          <w:rFonts w:ascii="Arial" w:hAnsi="Arial" w:cs="Arial"/>
        </w:rPr>
        <w:t>.</w:t>
      </w:r>
    </w:p>
    <w:p w14:paraId="404E759F" w14:textId="77777777" w:rsidR="000A038F" w:rsidRDefault="000A038F" w:rsidP="000A038F">
      <w:pPr>
        <w:pStyle w:val="TH"/>
        <w:rPr>
          <w:rFonts w:cs="Arial"/>
        </w:rPr>
      </w:pPr>
      <w:r>
        <w:t>Table 8.9.2.2.2-1: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6"/>
        <w:gridCol w:w="1468"/>
        <w:gridCol w:w="7079"/>
      </w:tblGrid>
      <w:tr w:rsidR="003051D4" w14:paraId="2FD524EA" w14:textId="77777777" w:rsidTr="00521608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1D032F34" w14:textId="77777777" w:rsidR="003051D4" w:rsidRDefault="003051D4" w:rsidP="003051D4">
            <w:pPr>
              <w:pStyle w:val="TAH"/>
            </w:pPr>
            <w:r>
              <w:t>Name</w:t>
            </w:r>
          </w:p>
        </w:tc>
        <w:tc>
          <w:tcPr>
            <w:tcW w:w="7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03B89CDD" w14:textId="63D5CAF1" w:rsidR="003051D4" w:rsidRDefault="003051D4" w:rsidP="003051D4">
            <w:pPr>
              <w:pStyle w:val="TAH"/>
            </w:pPr>
            <w:ins w:id="395" w:author="huawei" w:date="2020-05-18T14:19:00Z">
              <w:r w:rsidRPr="00D67AB2">
                <w:t>Data type</w:t>
              </w:r>
            </w:ins>
          </w:p>
        </w:tc>
        <w:tc>
          <w:tcPr>
            <w:tcW w:w="36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1E369A96" w14:textId="1B516BA2" w:rsidR="003051D4" w:rsidRDefault="003051D4" w:rsidP="003051D4">
            <w:pPr>
              <w:pStyle w:val="TAH"/>
            </w:pPr>
            <w:r>
              <w:t>Definition</w:t>
            </w:r>
          </w:p>
        </w:tc>
      </w:tr>
      <w:tr w:rsidR="003051D4" w14:paraId="196548D4" w14:textId="77777777" w:rsidTr="00521608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F5F63C" w14:textId="77777777" w:rsidR="003051D4" w:rsidRDefault="003051D4" w:rsidP="003051D4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76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B6EAB7" w14:textId="1BD759EB" w:rsidR="003051D4" w:rsidRDefault="003051D4" w:rsidP="003051D4">
            <w:pPr>
              <w:pStyle w:val="TAL"/>
            </w:pPr>
            <w:ins w:id="396" w:author="huawei" w:date="2020-05-18T14:19:00Z">
              <w:r>
                <w:t>string</w:t>
              </w:r>
            </w:ins>
          </w:p>
        </w:tc>
        <w:tc>
          <w:tcPr>
            <w:tcW w:w="367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CF40B60" w14:textId="58036386" w:rsidR="003051D4" w:rsidRDefault="003051D4" w:rsidP="003051D4">
            <w:pPr>
              <w:pStyle w:val="TAL"/>
            </w:pPr>
            <w:r>
              <w:t xml:space="preserve">See </w:t>
            </w:r>
            <w:proofErr w:type="spellStart"/>
            <w:r>
              <w:t>subclause</w:t>
            </w:r>
            <w:proofErr w:type="spellEnd"/>
            <w:r>
              <w:t> 7.5</w:t>
            </w:r>
          </w:p>
        </w:tc>
      </w:tr>
    </w:tbl>
    <w:p w14:paraId="6611A00D" w14:textId="77777777" w:rsidR="00510FE2" w:rsidRPr="00E90592" w:rsidRDefault="00510FE2" w:rsidP="00510FE2">
      <w:pPr>
        <w:rPr>
          <w:noProof/>
        </w:rPr>
      </w:pPr>
    </w:p>
    <w:p w14:paraId="4D35F660" w14:textId="6CBF53A6" w:rsidR="00510FE2" w:rsidRPr="00B61815" w:rsidRDefault="00A922A2" w:rsidP="00510F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039CCF08" w14:textId="77777777" w:rsidR="000A038F" w:rsidRDefault="000A038F" w:rsidP="000A038F">
      <w:pPr>
        <w:pStyle w:val="6"/>
      </w:pPr>
      <w:bookmarkStart w:id="397" w:name="_Toc28010046"/>
      <w:bookmarkStart w:id="398" w:name="_Toc34062166"/>
      <w:bookmarkStart w:id="399" w:name="_Toc36036924"/>
      <w:r>
        <w:t>8.9.2.2.3.1</w:t>
      </w:r>
      <w:r>
        <w:tab/>
        <w:t>POST</w:t>
      </w:r>
      <w:bookmarkEnd w:id="397"/>
      <w:bookmarkEnd w:id="398"/>
      <w:bookmarkEnd w:id="399"/>
    </w:p>
    <w:p w14:paraId="31BF1291" w14:textId="77777777" w:rsidR="000A038F" w:rsidRDefault="000A038F" w:rsidP="000A038F">
      <w:r>
        <w:t>This method shall support the URI query parameters specified in table 8.9.2.2.3.1-1.</w:t>
      </w:r>
    </w:p>
    <w:p w14:paraId="0A38020C" w14:textId="77777777" w:rsidR="000A038F" w:rsidRDefault="000A038F" w:rsidP="000A038F">
      <w:pPr>
        <w:pStyle w:val="TH"/>
        <w:rPr>
          <w:rFonts w:cs="Arial"/>
        </w:rPr>
      </w:pPr>
      <w:r>
        <w:t xml:space="preserve">Table 8.9.2.2.3.1-1: URI query parameters supported by the </w:t>
      </w:r>
      <w:r>
        <w:rPr>
          <w:lang w:val="en-IN"/>
        </w:rPr>
        <w:t>POST</w:t>
      </w:r>
      <w:r>
        <w:t xml:space="preserve"> method on this resource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0A038F" w14:paraId="1BE00872" w14:textId="77777777" w:rsidTr="00170C0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B330C5" w14:textId="77777777" w:rsidR="000A038F" w:rsidRDefault="000A038F" w:rsidP="00170C0E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62C80F" w14:textId="77777777" w:rsidR="000A038F" w:rsidRDefault="000A038F" w:rsidP="00170C0E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A1E720" w14:textId="77777777" w:rsidR="000A038F" w:rsidRDefault="000A038F" w:rsidP="00170C0E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82CA43F" w14:textId="77777777" w:rsidR="000A038F" w:rsidRDefault="000A038F" w:rsidP="00170C0E">
            <w:pPr>
              <w:pStyle w:val="TAH"/>
            </w:pPr>
            <w:r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3A5D4C2" w14:textId="77777777" w:rsidR="000A038F" w:rsidRDefault="000A038F" w:rsidP="00170C0E">
            <w:pPr>
              <w:pStyle w:val="TAH"/>
            </w:pPr>
            <w:r>
              <w:t>Description</w:t>
            </w:r>
          </w:p>
        </w:tc>
      </w:tr>
      <w:tr w:rsidR="000A038F" w14:paraId="116E5219" w14:textId="77777777" w:rsidTr="00170C0E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B0BB74" w14:textId="77777777" w:rsidR="000A038F" w:rsidRDefault="000A038F" w:rsidP="00170C0E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143A44" w14:textId="77777777" w:rsidR="000A038F" w:rsidRDefault="000A038F" w:rsidP="00170C0E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0C168C" w14:textId="77777777" w:rsidR="000A038F" w:rsidRDefault="000A038F" w:rsidP="00170C0E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C9DC84" w14:textId="77777777" w:rsidR="000A038F" w:rsidRDefault="000A038F" w:rsidP="00170C0E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71D7DC3" w14:textId="77777777" w:rsidR="000A038F" w:rsidRDefault="000A038F" w:rsidP="00170C0E">
            <w:pPr>
              <w:pStyle w:val="TAL"/>
            </w:pPr>
          </w:p>
        </w:tc>
      </w:tr>
    </w:tbl>
    <w:p w14:paraId="50503BA8" w14:textId="77777777" w:rsidR="000A038F" w:rsidRDefault="000A038F" w:rsidP="000A038F"/>
    <w:p w14:paraId="310D8D2D" w14:textId="77777777" w:rsidR="000A038F" w:rsidRDefault="000A038F" w:rsidP="000A038F">
      <w:r>
        <w:t>This method shall support the request data structures specified in table 8.9.2.2.3.1-2 and the response data structures and response codes specified in table 8.9.2.2.3.1-3.</w:t>
      </w:r>
    </w:p>
    <w:p w14:paraId="6FEDB576" w14:textId="77777777" w:rsidR="000A038F" w:rsidRDefault="000A038F" w:rsidP="000A038F">
      <w:pPr>
        <w:pStyle w:val="TH"/>
      </w:pPr>
      <w:r>
        <w:t xml:space="preserve">Table 8.9.2.2.3.1-2: Data structures supported by the </w:t>
      </w:r>
      <w:r>
        <w:rPr>
          <w:lang w:val="en-IN"/>
        </w:rPr>
        <w:t>POST</w:t>
      </w:r>
      <w:r>
        <w:t xml:space="preserve"> Request Body on this resource 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0A038F" w14:paraId="5CFEEACD" w14:textId="77777777" w:rsidTr="00170C0E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575FF7" w14:textId="77777777" w:rsidR="000A038F" w:rsidRDefault="000A038F" w:rsidP="00170C0E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093003" w14:textId="77777777" w:rsidR="000A038F" w:rsidRDefault="000A038F" w:rsidP="00170C0E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83E684" w14:textId="77777777" w:rsidR="000A038F" w:rsidRDefault="000A038F" w:rsidP="00170C0E">
            <w:pPr>
              <w:pStyle w:val="TAH"/>
            </w:pPr>
            <w:r>
              <w:t>Cardinality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A2F2081" w14:textId="77777777" w:rsidR="000A038F" w:rsidRDefault="000A038F" w:rsidP="00170C0E">
            <w:pPr>
              <w:pStyle w:val="TAH"/>
            </w:pPr>
            <w:r>
              <w:t>Description</w:t>
            </w:r>
          </w:p>
        </w:tc>
      </w:tr>
      <w:tr w:rsidR="000A038F" w14:paraId="5531838F" w14:textId="77777777" w:rsidTr="00170C0E">
        <w:trPr>
          <w:jc w:val="center"/>
        </w:trPr>
        <w:tc>
          <w:tcPr>
            <w:tcW w:w="161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A829091" w14:textId="77777777" w:rsidR="000A038F" w:rsidRDefault="000A038F" w:rsidP="00170C0E">
            <w:pPr>
              <w:pStyle w:val="TAL"/>
            </w:pPr>
            <w:proofErr w:type="spellStart"/>
            <w:r>
              <w:t>APIProviderEnrolmentDetails</w:t>
            </w:r>
            <w:proofErr w:type="spellEnd"/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F0D933" w14:textId="77777777" w:rsidR="000A038F" w:rsidRDefault="000A038F" w:rsidP="00170C0E">
            <w:pPr>
              <w:pStyle w:val="TAC"/>
            </w:pPr>
            <w:r>
              <w:t>M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C96127" w14:textId="77777777" w:rsidR="000A038F" w:rsidRDefault="000A038F" w:rsidP="00170C0E">
            <w:pPr>
              <w:pStyle w:val="TAL"/>
            </w:pPr>
            <w:r>
              <w:t>1</w:t>
            </w:r>
          </w:p>
        </w:tc>
        <w:tc>
          <w:tcPr>
            <w:tcW w:w="638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A0F706" w14:textId="77777777" w:rsidR="000A038F" w:rsidRDefault="000A038F" w:rsidP="00170C0E">
            <w:pPr>
              <w:pStyle w:val="TAL"/>
            </w:pPr>
            <w:r>
              <w:t>Enrolment details of the API provider domain including individual API provider domain function details.</w:t>
            </w:r>
          </w:p>
        </w:tc>
      </w:tr>
    </w:tbl>
    <w:p w14:paraId="6790F1BE" w14:textId="77777777" w:rsidR="000A038F" w:rsidRDefault="000A038F" w:rsidP="000A038F"/>
    <w:p w14:paraId="3E96FC56" w14:textId="77777777" w:rsidR="000A038F" w:rsidRDefault="000A038F" w:rsidP="000A038F">
      <w:pPr>
        <w:pStyle w:val="TH"/>
      </w:pPr>
      <w:r>
        <w:t>Table 8.9.2.2.3.1-3: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67"/>
        <w:gridCol w:w="373"/>
        <w:gridCol w:w="1067"/>
        <w:gridCol w:w="997"/>
        <w:gridCol w:w="4629"/>
      </w:tblGrid>
      <w:tr w:rsidR="000A038F" w14:paraId="4A2A6C50" w14:textId="77777777" w:rsidTr="00170C0E">
        <w:trPr>
          <w:jc w:val="center"/>
        </w:trPr>
        <w:tc>
          <w:tcPr>
            <w:tcW w:w="1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5B41D0" w14:textId="77777777" w:rsidR="000A038F" w:rsidRDefault="000A038F" w:rsidP="00170C0E">
            <w:pPr>
              <w:pStyle w:val="TAH"/>
            </w:pPr>
            <w:r>
              <w:t>Data type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F8A8D8" w14:textId="77777777" w:rsidR="000A038F" w:rsidRDefault="000A038F" w:rsidP="00170C0E">
            <w:pPr>
              <w:pStyle w:val="TAH"/>
            </w:pPr>
            <w:r>
              <w:t>P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724FF8" w14:textId="77777777" w:rsidR="000A038F" w:rsidRDefault="000A038F" w:rsidP="00170C0E">
            <w:pPr>
              <w:pStyle w:val="TAH"/>
            </w:pPr>
            <w:r>
              <w:t>Cardinality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72AD57" w14:textId="77777777" w:rsidR="000A038F" w:rsidRDefault="000A038F" w:rsidP="00170C0E">
            <w:pPr>
              <w:pStyle w:val="TAH"/>
            </w:pPr>
            <w:r>
              <w:t>Response</w:t>
            </w:r>
          </w:p>
          <w:p w14:paraId="5870D10C" w14:textId="77777777" w:rsidR="000A038F" w:rsidRDefault="000A038F" w:rsidP="00170C0E">
            <w:pPr>
              <w:pStyle w:val="TAH"/>
            </w:pPr>
            <w:r>
              <w:t>codes</w:t>
            </w:r>
          </w:p>
        </w:tc>
        <w:tc>
          <w:tcPr>
            <w:tcW w:w="2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10AF85" w14:textId="77777777" w:rsidR="000A038F" w:rsidRDefault="000A038F" w:rsidP="00170C0E">
            <w:pPr>
              <w:pStyle w:val="TAH"/>
            </w:pPr>
            <w:r>
              <w:t>Description</w:t>
            </w:r>
          </w:p>
        </w:tc>
      </w:tr>
      <w:tr w:rsidR="000A038F" w14:paraId="52B4F85F" w14:textId="77777777" w:rsidTr="00170C0E">
        <w:trPr>
          <w:jc w:val="center"/>
        </w:trPr>
        <w:tc>
          <w:tcPr>
            <w:tcW w:w="127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8A2196" w14:textId="77777777" w:rsidR="000A038F" w:rsidRDefault="000A038F" w:rsidP="00170C0E">
            <w:pPr>
              <w:pStyle w:val="TAL"/>
            </w:pPr>
            <w:proofErr w:type="spellStart"/>
            <w:r>
              <w:t>APIProviderEnrolmentDetails</w:t>
            </w:r>
            <w:proofErr w:type="spellEnd"/>
          </w:p>
        </w:tc>
        <w:tc>
          <w:tcPr>
            <w:tcW w:w="21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37603E" w14:textId="77777777" w:rsidR="000A038F" w:rsidRDefault="000A038F" w:rsidP="00170C0E">
            <w:pPr>
              <w:pStyle w:val="TAC"/>
            </w:pPr>
            <w:r>
              <w:t xml:space="preserve">M 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7401D0" w14:textId="77777777" w:rsidR="000A038F" w:rsidRDefault="000A038F" w:rsidP="00170C0E">
            <w:pPr>
              <w:pStyle w:val="TAL"/>
            </w:pPr>
            <w:r>
              <w:t>1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7679DA" w14:textId="77777777" w:rsidR="000A038F" w:rsidRDefault="000A038F" w:rsidP="00170C0E">
            <w:pPr>
              <w:pStyle w:val="TAL"/>
            </w:pPr>
            <w:r>
              <w:t>201 Created</w:t>
            </w:r>
          </w:p>
        </w:tc>
        <w:tc>
          <w:tcPr>
            <w:tcW w:w="24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22D929D" w14:textId="77777777" w:rsidR="000A038F" w:rsidRDefault="000A038F" w:rsidP="00170C0E">
            <w:pPr>
              <w:pStyle w:val="TAL"/>
            </w:pPr>
            <w:r>
              <w:t xml:space="preserve">API provider domain registered successfully </w:t>
            </w:r>
          </w:p>
          <w:p w14:paraId="295E5286" w14:textId="77777777" w:rsidR="000A038F" w:rsidRDefault="000A038F" w:rsidP="00170C0E">
            <w:pPr>
              <w:pStyle w:val="TAL"/>
            </w:pPr>
          </w:p>
          <w:p w14:paraId="2290AF15" w14:textId="77777777" w:rsidR="000A038F" w:rsidRDefault="000A038F" w:rsidP="00170C0E">
            <w:pPr>
              <w:pStyle w:val="TAL"/>
            </w:pPr>
            <w:r>
              <w:t xml:space="preserve">The URI of the created resource shall be returned in the "Location" HTTP header. </w:t>
            </w:r>
          </w:p>
          <w:p w14:paraId="23997F4A" w14:textId="77777777" w:rsidR="000A038F" w:rsidRDefault="000A038F" w:rsidP="00170C0E">
            <w:pPr>
              <w:pStyle w:val="TAL"/>
            </w:pPr>
            <w:r>
              <w:t xml:space="preserve">The list of successfully registered individual API provider domain functions, registration specific failure information of failed API provider domain function registrations, are included in </w:t>
            </w:r>
            <w:proofErr w:type="spellStart"/>
            <w:r>
              <w:t>APIProviderEnrolmentDetails</w:t>
            </w:r>
            <w:proofErr w:type="spellEnd"/>
            <w:r>
              <w:t xml:space="preserve"> which is provided in the response body.</w:t>
            </w:r>
          </w:p>
        </w:tc>
      </w:tr>
    </w:tbl>
    <w:p w14:paraId="2A39B10B" w14:textId="77777777" w:rsidR="00510FE2" w:rsidRDefault="00510FE2" w:rsidP="000A038F">
      <w:pPr>
        <w:ind w:firstLineChars="200" w:firstLine="400"/>
        <w:rPr>
          <w:ins w:id="400" w:author="huawei" w:date="2020-05-18T14:19:00Z"/>
          <w:noProof/>
        </w:rPr>
      </w:pPr>
    </w:p>
    <w:p w14:paraId="0AC54738" w14:textId="6AEA311A" w:rsidR="003051D4" w:rsidRDefault="003051D4" w:rsidP="003051D4">
      <w:pPr>
        <w:pStyle w:val="TH"/>
        <w:rPr>
          <w:ins w:id="401" w:author="huawei" w:date="2020-05-18T14:20:00Z"/>
        </w:rPr>
      </w:pPr>
      <w:ins w:id="402" w:author="huawei" w:date="2020-05-18T14:20:00Z">
        <w:r w:rsidRPr="00D67AB2">
          <w:t>Table</w:t>
        </w:r>
        <w:r>
          <w:rPr>
            <w:noProof/>
          </w:rPr>
          <w:t> </w:t>
        </w:r>
        <w:r>
          <w:t>8.9.2.2.3.1</w:t>
        </w:r>
        <w:r w:rsidRPr="00D67AB2">
          <w:t>-</w:t>
        </w:r>
        <w:r>
          <w:t>4</w:t>
        </w:r>
        <w:r w:rsidRPr="00D67AB2">
          <w:t xml:space="preserve">: </w:t>
        </w:r>
        <w:r>
          <w:t>Headers supported by the 201 Response Code on this resource</w:t>
        </w:r>
        <w:r w:rsidRPr="00D67AB2">
          <w:t xml:space="preserve"> 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3051D4" w:rsidRPr="00D67AB2" w14:paraId="2F8D1766" w14:textId="77777777" w:rsidTr="008045D9">
        <w:trPr>
          <w:jc w:val="center"/>
          <w:ins w:id="403" w:author="huawei" w:date="2020-05-18T14:20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49F2DB" w14:textId="77777777" w:rsidR="003051D4" w:rsidRPr="00D67AB2" w:rsidRDefault="003051D4" w:rsidP="008045D9">
            <w:pPr>
              <w:pStyle w:val="TAH"/>
              <w:rPr>
                <w:ins w:id="404" w:author="huawei" w:date="2020-05-18T14:20:00Z"/>
              </w:rPr>
            </w:pPr>
            <w:ins w:id="405" w:author="huawei" w:date="2020-05-18T14:20:00Z">
              <w:r w:rsidRPr="00D67AB2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F68849" w14:textId="77777777" w:rsidR="003051D4" w:rsidRPr="00D67AB2" w:rsidRDefault="003051D4" w:rsidP="008045D9">
            <w:pPr>
              <w:pStyle w:val="TAH"/>
              <w:rPr>
                <w:ins w:id="406" w:author="huawei" w:date="2020-05-18T14:20:00Z"/>
              </w:rPr>
            </w:pPr>
            <w:ins w:id="407" w:author="huawei" w:date="2020-05-18T14:20:00Z">
              <w:r w:rsidRPr="00D67AB2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D7325D" w14:textId="77777777" w:rsidR="003051D4" w:rsidRPr="00D67AB2" w:rsidRDefault="003051D4" w:rsidP="008045D9">
            <w:pPr>
              <w:pStyle w:val="TAH"/>
              <w:rPr>
                <w:ins w:id="408" w:author="huawei" w:date="2020-05-18T14:20:00Z"/>
              </w:rPr>
            </w:pPr>
            <w:ins w:id="409" w:author="huawei" w:date="2020-05-18T14:20:00Z">
              <w:r w:rsidRPr="00D67AB2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B3C519" w14:textId="77777777" w:rsidR="003051D4" w:rsidRPr="00D67AB2" w:rsidRDefault="003051D4" w:rsidP="008045D9">
            <w:pPr>
              <w:pStyle w:val="TAH"/>
              <w:rPr>
                <w:ins w:id="410" w:author="huawei" w:date="2020-05-18T14:20:00Z"/>
              </w:rPr>
            </w:pPr>
            <w:ins w:id="411" w:author="huawei" w:date="2020-05-18T14:20:00Z">
              <w:r w:rsidRPr="00D67AB2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19D031B" w14:textId="77777777" w:rsidR="003051D4" w:rsidRPr="00D67AB2" w:rsidRDefault="003051D4" w:rsidP="008045D9">
            <w:pPr>
              <w:pStyle w:val="TAH"/>
              <w:rPr>
                <w:ins w:id="412" w:author="huawei" w:date="2020-05-18T14:20:00Z"/>
              </w:rPr>
            </w:pPr>
            <w:ins w:id="413" w:author="huawei" w:date="2020-05-18T14:20:00Z">
              <w:r w:rsidRPr="00D67AB2">
                <w:t>Description</w:t>
              </w:r>
            </w:ins>
          </w:p>
        </w:tc>
      </w:tr>
      <w:tr w:rsidR="003051D4" w:rsidRPr="00D67AB2" w14:paraId="0C0C8B9A" w14:textId="77777777" w:rsidTr="008045D9">
        <w:trPr>
          <w:jc w:val="center"/>
          <w:ins w:id="414" w:author="huawei" w:date="2020-05-18T14:20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2C76FCE" w14:textId="77777777" w:rsidR="003051D4" w:rsidRPr="00D67AB2" w:rsidRDefault="003051D4" w:rsidP="008045D9">
            <w:pPr>
              <w:pStyle w:val="TAL"/>
              <w:rPr>
                <w:ins w:id="415" w:author="huawei" w:date="2020-05-18T14:20:00Z"/>
              </w:rPr>
            </w:pPr>
            <w:ins w:id="416" w:author="huawei" w:date="2020-05-18T14:20:00Z">
              <w:r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19242D" w14:textId="77777777" w:rsidR="003051D4" w:rsidRPr="00D67AB2" w:rsidRDefault="003051D4" w:rsidP="008045D9">
            <w:pPr>
              <w:pStyle w:val="TAL"/>
              <w:rPr>
                <w:ins w:id="417" w:author="huawei" w:date="2020-05-18T14:20:00Z"/>
              </w:rPr>
            </w:pPr>
            <w:ins w:id="418" w:author="huawei" w:date="2020-05-18T14:20:00Z">
              <w:r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8DB33C" w14:textId="77777777" w:rsidR="003051D4" w:rsidRPr="00D67AB2" w:rsidRDefault="003051D4" w:rsidP="008045D9">
            <w:pPr>
              <w:pStyle w:val="TAC"/>
              <w:rPr>
                <w:ins w:id="419" w:author="huawei" w:date="2020-05-18T14:20:00Z"/>
              </w:rPr>
            </w:pPr>
            <w:ins w:id="420" w:author="huawei" w:date="2020-05-18T14:20:00Z">
              <w:r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21B2F3" w14:textId="77777777" w:rsidR="003051D4" w:rsidRPr="00D67AB2" w:rsidRDefault="003051D4" w:rsidP="008045D9">
            <w:pPr>
              <w:pStyle w:val="TAL"/>
              <w:rPr>
                <w:ins w:id="421" w:author="huawei" w:date="2020-05-18T14:20:00Z"/>
              </w:rPr>
            </w:pPr>
            <w:ins w:id="422" w:author="huawei" w:date="2020-05-18T14:20:00Z">
              <w:r w:rsidRPr="00D67AB2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1DB1049" w14:textId="6D8B73B6" w:rsidR="003051D4" w:rsidRPr="00D67AB2" w:rsidRDefault="003051D4" w:rsidP="008045D9">
            <w:pPr>
              <w:pStyle w:val="TAL"/>
              <w:rPr>
                <w:ins w:id="423" w:author="huawei" w:date="2020-05-18T14:20:00Z"/>
              </w:rPr>
            </w:pPr>
            <w:ins w:id="424" w:author="huawei" w:date="2020-05-18T14:20:00Z">
              <w:r w:rsidRPr="007168BE">
                <w:t>Contains the URI of the newly created resource, according to the structure:</w:t>
              </w:r>
              <w:r>
                <w:t xml:space="preserve"> </w:t>
              </w:r>
              <w:r w:rsidRPr="00D91B1A">
                <w:t>{apiRoot}/api-provider-management/v1/registrations</w:t>
              </w:r>
            </w:ins>
            <w:ins w:id="425" w:author="huawei" w:date="2020-05-25T15:44:00Z">
              <w:r w:rsidR="00521608">
                <w:t>/{registrationId}</w:t>
              </w:r>
            </w:ins>
          </w:p>
        </w:tc>
      </w:tr>
    </w:tbl>
    <w:p w14:paraId="6A22FAED" w14:textId="77777777" w:rsidR="003051D4" w:rsidRPr="003051D4" w:rsidRDefault="003051D4" w:rsidP="000A038F">
      <w:pPr>
        <w:ind w:firstLineChars="200" w:firstLine="400"/>
        <w:rPr>
          <w:noProof/>
        </w:rPr>
      </w:pPr>
    </w:p>
    <w:p w14:paraId="0249C99E" w14:textId="26D595A6" w:rsidR="00510FE2" w:rsidRPr="00B61815" w:rsidRDefault="00A922A2" w:rsidP="00510F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Next Change ***</w:t>
      </w:r>
    </w:p>
    <w:p w14:paraId="3814AD37" w14:textId="77777777" w:rsidR="000A038F" w:rsidRDefault="000A038F" w:rsidP="000A038F">
      <w:pPr>
        <w:pStyle w:val="5"/>
      </w:pPr>
      <w:bookmarkStart w:id="426" w:name="_Toc28010050"/>
      <w:bookmarkStart w:id="427" w:name="_Toc34062170"/>
      <w:bookmarkStart w:id="428" w:name="_Toc36036928"/>
      <w:r>
        <w:t>8.9.2.3.2</w:t>
      </w:r>
      <w:r>
        <w:tab/>
        <w:t>Resource Definition</w:t>
      </w:r>
      <w:bookmarkEnd w:id="426"/>
      <w:bookmarkEnd w:id="427"/>
      <w:bookmarkEnd w:id="428"/>
    </w:p>
    <w:p w14:paraId="0C45DE9E" w14:textId="77777777" w:rsidR="000A038F" w:rsidRDefault="000A038F" w:rsidP="000A038F">
      <w:r>
        <w:t>Resource URI: {apiRoot}/api-provider-management/v1/registrations/{registrationId}</w:t>
      </w:r>
    </w:p>
    <w:p w14:paraId="6F79F962" w14:textId="77777777" w:rsidR="000A038F" w:rsidRDefault="000A038F" w:rsidP="000A038F">
      <w:pPr>
        <w:rPr>
          <w:rFonts w:ascii="Arial" w:hAnsi="Arial" w:cs="Arial"/>
        </w:rPr>
      </w:pPr>
      <w:r>
        <w:t>This resource shall support the resource URI variables defined in table 8.9.2.3.2-1.</w:t>
      </w:r>
    </w:p>
    <w:p w14:paraId="35612854" w14:textId="77777777" w:rsidR="000A038F" w:rsidRDefault="000A038F" w:rsidP="000A038F">
      <w:pPr>
        <w:pStyle w:val="TH"/>
        <w:rPr>
          <w:rFonts w:cs="Arial"/>
        </w:rPr>
      </w:pPr>
      <w:r>
        <w:t>Table 8.9.2.3.2-1: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178"/>
        <w:gridCol w:w="1366"/>
        <w:gridCol w:w="7079"/>
      </w:tblGrid>
      <w:tr w:rsidR="003051D4" w14:paraId="3B2D7116" w14:textId="77777777" w:rsidTr="00521608">
        <w:trPr>
          <w:jc w:val="center"/>
        </w:trPr>
        <w:tc>
          <w:tcPr>
            <w:tcW w:w="6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B54DE94" w14:textId="77777777" w:rsidR="003051D4" w:rsidRDefault="003051D4" w:rsidP="003051D4">
            <w:pPr>
              <w:pStyle w:val="TAH"/>
            </w:pPr>
            <w:r>
              <w:t>Name</w:t>
            </w:r>
          </w:p>
        </w:tc>
        <w:tc>
          <w:tcPr>
            <w:tcW w:w="7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26FFDFE6" w14:textId="4F9EE6C1" w:rsidR="003051D4" w:rsidRDefault="003051D4" w:rsidP="003051D4">
            <w:pPr>
              <w:pStyle w:val="TAH"/>
            </w:pPr>
            <w:ins w:id="429" w:author="huawei" w:date="2020-05-18T14:21:00Z">
              <w:r w:rsidRPr="00D67AB2">
                <w:t>Data type</w:t>
              </w:r>
            </w:ins>
          </w:p>
        </w:tc>
        <w:tc>
          <w:tcPr>
            <w:tcW w:w="36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31EBB938" w14:textId="0F6EC172" w:rsidR="003051D4" w:rsidRDefault="003051D4" w:rsidP="003051D4">
            <w:pPr>
              <w:pStyle w:val="TAH"/>
            </w:pPr>
            <w:r>
              <w:t>Definition</w:t>
            </w:r>
          </w:p>
        </w:tc>
      </w:tr>
      <w:tr w:rsidR="003051D4" w14:paraId="47716DD7" w14:textId="77777777" w:rsidTr="00521608">
        <w:trPr>
          <w:jc w:val="center"/>
        </w:trPr>
        <w:tc>
          <w:tcPr>
            <w:tcW w:w="6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58275E" w14:textId="77777777" w:rsidR="003051D4" w:rsidRDefault="003051D4" w:rsidP="003051D4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7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9449A2" w14:textId="1E0769D5" w:rsidR="003051D4" w:rsidRDefault="003051D4" w:rsidP="003051D4">
            <w:pPr>
              <w:pStyle w:val="TAL"/>
            </w:pPr>
            <w:ins w:id="430" w:author="huawei" w:date="2020-05-18T14:21:00Z">
              <w:r>
                <w:t>string</w:t>
              </w:r>
            </w:ins>
          </w:p>
        </w:tc>
        <w:tc>
          <w:tcPr>
            <w:tcW w:w="36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5EB1AD7" w14:textId="413D37D9" w:rsidR="003051D4" w:rsidRDefault="003051D4" w:rsidP="003051D4">
            <w:pPr>
              <w:pStyle w:val="TAL"/>
            </w:pPr>
            <w:r>
              <w:t>See clause 7.5</w:t>
            </w:r>
          </w:p>
        </w:tc>
      </w:tr>
      <w:tr w:rsidR="003051D4" w14:paraId="35FF7383" w14:textId="77777777" w:rsidTr="00521608">
        <w:trPr>
          <w:jc w:val="center"/>
        </w:trPr>
        <w:tc>
          <w:tcPr>
            <w:tcW w:w="6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8FB2BC" w14:textId="77777777" w:rsidR="003051D4" w:rsidRDefault="003051D4" w:rsidP="00170C0E">
            <w:pPr>
              <w:pStyle w:val="TAL"/>
            </w:pPr>
            <w:proofErr w:type="spellStart"/>
            <w:r>
              <w:t>registrationId</w:t>
            </w:r>
            <w:proofErr w:type="spellEnd"/>
          </w:p>
        </w:tc>
        <w:tc>
          <w:tcPr>
            <w:tcW w:w="71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FA6C51" w14:textId="01ED6388" w:rsidR="003051D4" w:rsidRDefault="003051D4" w:rsidP="00170C0E">
            <w:pPr>
              <w:pStyle w:val="TAL"/>
            </w:pPr>
            <w:ins w:id="431" w:author="huawei" w:date="2020-05-18T14:21:00Z">
              <w:r>
                <w:t>string</w:t>
              </w:r>
            </w:ins>
          </w:p>
        </w:tc>
        <w:tc>
          <w:tcPr>
            <w:tcW w:w="36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C8CA23" w14:textId="4737CEEF" w:rsidR="003051D4" w:rsidRDefault="003051D4" w:rsidP="00EA62CB">
            <w:pPr>
              <w:pStyle w:val="TAL"/>
            </w:pPr>
            <w:del w:id="432" w:author="huawei" w:date="2020-05-25T15:44:00Z">
              <w:r w:rsidDel="00521608">
                <w:delText>String i</w:delText>
              </w:r>
            </w:del>
            <w:ins w:id="433" w:author="huawei" w:date="2020-05-25T15:44:00Z">
              <w:r w:rsidR="00521608">
                <w:t>I</w:t>
              </w:r>
            </w:ins>
            <w:r>
              <w:t>dentif</w:t>
            </w:r>
            <w:ins w:id="434" w:author="Huawei Rev1" w:date="2020-06-04T14:09:00Z">
              <w:r w:rsidR="00EA62CB">
                <w:t>ies</w:t>
              </w:r>
            </w:ins>
            <w:del w:id="435" w:author="Huawei Rev1" w:date="2020-06-04T14:09:00Z">
              <w:r w:rsidDel="00EA62CB">
                <w:delText>ying</w:delText>
              </w:r>
            </w:del>
            <w:r>
              <w:t xml:space="preserve"> an individual registered API Provider domain resource</w:t>
            </w:r>
          </w:p>
        </w:tc>
      </w:tr>
    </w:tbl>
    <w:p w14:paraId="23FF376B" w14:textId="77777777" w:rsidR="000A038F" w:rsidRDefault="000A038F" w:rsidP="000A038F"/>
    <w:p w14:paraId="19D6959B" w14:textId="64B215AE" w:rsidR="00510FE2" w:rsidRPr="00B61815" w:rsidRDefault="00A922A2" w:rsidP="00510F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Next Change ***</w:t>
      </w:r>
    </w:p>
    <w:p w14:paraId="2A6EA09D" w14:textId="77777777" w:rsidR="000A038F" w:rsidRDefault="000A038F" w:rsidP="000A038F">
      <w:pPr>
        <w:pStyle w:val="4"/>
        <w:rPr>
          <w:rFonts w:eastAsia="等线"/>
        </w:rPr>
      </w:pPr>
      <w:bookmarkStart w:id="436" w:name="_Toc28010075"/>
      <w:bookmarkStart w:id="437" w:name="_Toc34062195"/>
      <w:bookmarkStart w:id="438" w:name="_Toc36036953"/>
      <w:r>
        <w:rPr>
          <w:rFonts w:eastAsia="等线"/>
        </w:rPr>
        <w:t>9.1.2a.1</w:t>
      </w:r>
      <w:r>
        <w:rPr>
          <w:rFonts w:eastAsia="等线"/>
        </w:rPr>
        <w:tab/>
        <w:t>Overview</w:t>
      </w:r>
      <w:bookmarkEnd w:id="436"/>
      <w:bookmarkEnd w:id="437"/>
      <w:bookmarkEnd w:id="438"/>
    </w:p>
    <w:p w14:paraId="71146047" w14:textId="77777777" w:rsidR="000A038F" w:rsidRDefault="000A038F" w:rsidP="000A038F">
      <w:pPr>
        <w:rPr>
          <w:rFonts w:eastAsia="等线"/>
        </w:rPr>
      </w:pPr>
      <w:r>
        <w:rPr>
          <w:rFonts w:eastAsia="等线"/>
        </w:rPr>
        <w:t>Custom operations used for this API are summarized in table 9.1.2a.1-1. "</w:t>
      </w:r>
      <w:proofErr w:type="spellStart"/>
      <w:r>
        <w:rPr>
          <w:rFonts w:eastAsia="等线"/>
        </w:rPr>
        <w:t>apiRoot</w:t>
      </w:r>
      <w:proofErr w:type="spellEnd"/>
      <w:r>
        <w:rPr>
          <w:rFonts w:eastAsia="等线"/>
        </w:rPr>
        <w:t xml:space="preserve">" is set as described in </w:t>
      </w:r>
      <w:proofErr w:type="spellStart"/>
      <w:r>
        <w:rPr>
          <w:rFonts w:eastAsia="等线"/>
        </w:rPr>
        <w:t>subclause</w:t>
      </w:r>
      <w:proofErr w:type="spellEnd"/>
      <w:r>
        <w:rPr>
          <w:rFonts w:ascii="Segoe UI Symbol" w:eastAsia="等线" w:hAnsi="Segoe UI Symbol"/>
        </w:rPr>
        <w:t> </w:t>
      </w:r>
      <w:r>
        <w:rPr>
          <w:rFonts w:eastAsia="等线"/>
        </w:rPr>
        <w:t>7.5.</w:t>
      </w:r>
    </w:p>
    <w:p w14:paraId="35BE7B4E" w14:textId="77777777" w:rsidR="000A038F" w:rsidRDefault="000A038F" w:rsidP="000A038F">
      <w:pPr>
        <w:pStyle w:val="TH"/>
        <w:rPr>
          <w:rFonts w:eastAsia="等线"/>
        </w:rPr>
      </w:pPr>
      <w:r>
        <w:rPr>
          <w:rFonts w:eastAsia="等线"/>
        </w:rPr>
        <w:t>Table 9.1.2a.1-1: Custom operations without associated resources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123"/>
        <w:gridCol w:w="3728"/>
        <w:gridCol w:w="928"/>
        <w:gridCol w:w="2850"/>
      </w:tblGrid>
      <w:tr w:rsidR="003051D4" w14:paraId="11C46449" w14:textId="77777777" w:rsidTr="00556EE0">
        <w:trPr>
          <w:jc w:val="center"/>
        </w:trPr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E4D343F" w14:textId="5BDC5F33" w:rsidR="003051D4" w:rsidRDefault="003051D4" w:rsidP="00170C0E">
            <w:pPr>
              <w:pStyle w:val="TAH"/>
              <w:rPr>
                <w:rFonts w:eastAsia="等线"/>
              </w:rPr>
            </w:pPr>
            <w:ins w:id="439" w:author="huawei" w:date="2020-05-18T14:22:00Z">
              <w:r>
                <w:rPr>
                  <w:noProof/>
                </w:rPr>
                <w:t>Operation name</w:t>
              </w:r>
            </w:ins>
          </w:p>
        </w:tc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78D2E62" w14:textId="6FFD9515" w:rsidR="003051D4" w:rsidRDefault="003051D4" w:rsidP="00170C0E">
            <w:pPr>
              <w:pStyle w:val="TAH"/>
              <w:rPr>
                <w:rFonts w:eastAsia="等线"/>
              </w:rPr>
            </w:pPr>
            <w:r>
              <w:rPr>
                <w:rFonts w:eastAsia="等线"/>
              </w:rPr>
              <w:t>Custom operation URI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E3957A5" w14:textId="77777777" w:rsidR="003051D4" w:rsidRDefault="003051D4" w:rsidP="00170C0E">
            <w:pPr>
              <w:pStyle w:val="TAH"/>
              <w:rPr>
                <w:rFonts w:eastAsia="等线"/>
              </w:rPr>
            </w:pPr>
            <w:r>
              <w:rPr>
                <w:rFonts w:eastAsia="等线"/>
              </w:rPr>
              <w:t>Mapped HTTP method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8E419F3" w14:textId="77777777" w:rsidR="003051D4" w:rsidRDefault="003051D4" w:rsidP="00170C0E">
            <w:pPr>
              <w:pStyle w:val="TAH"/>
              <w:rPr>
                <w:rFonts w:eastAsia="等线"/>
              </w:rPr>
            </w:pPr>
            <w:r>
              <w:rPr>
                <w:rFonts w:eastAsia="等线"/>
              </w:rPr>
              <w:t>Description</w:t>
            </w:r>
          </w:p>
        </w:tc>
      </w:tr>
      <w:tr w:rsidR="003051D4" w14:paraId="7FD97C2B" w14:textId="77777777" w:rsidTr="00556EE0">
        <w:trPr>
          <w:jc w:val="center"/>
        </w:trPr>
        <w:tc>
          <w:tcPr>
            <w:tcW w:w="11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3B62D" w14:textId="3C526B39" w:rsidR="003051D4" w:rsidRDefault="003051D4" w:rsidP="00170C0E">
            <w:pPr>
              <w:pStyle w:val="TAL"/>
              <w:rPr>
                <w:rFonts w:eastAsia="等线"/>
              </w:rPr>
            </w:pPr>
            <w:ins w:id="440" w:author="huawei" w:date="2020-05-18T14:21:00Z">
              <w:r>
                <w:rPr>
                  <w:rFonts w:eastAsia="等线"/>
                </w:rPr>
                <w:t>check-authentication</w:t>
              </w:r>
            </w:ins>
          </w:p>
        </w:tc>
        <w:tc>
          <w:tcPr>
            <w:tcW w:w="1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7F24D" w14:textId="22DA4B33" w:rsidR="003051D4" w:rsidRDefault="003051D4" w:rsidP="00170C0E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{</w:t>
            </w:r>
            <w:proofErr w:type="spellStart"/>
            <w:r>
              <w:rPr>
                <w:rFonts w:eastAsia="等线"/>
              </w:rPr>
              <w:t>apiRoot</w:t>
            </w:r>
            <w:proofErr w:type="spellEnd"/>
            <w:r>
              <w:rPr>
                <w:rFonts w:eastAsia="等线"/>
              </w:rPr>
              <w:t>}/</w:t>
            </w:r>
            <w:proofErr w:type="spellStart"/>
            <w:r>
              <w:rPr>
                <w:rFonts w:eastAsia="等线"/>
              </w:rPr>
              <w:t>aef</w:t>
            </w:r>
            <w:proofErr w:type="spellEnd"/>
            <w:r>
              <w:rPr>
                <w:rFonts w:eastAsia="等线"/>
              </w:rPr>
              <w:t>-security/v1/check-authentication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74D24" w14:textId="77777777" w:rsidR="003051D4" w:rsidRDefault="003051D4" w:rsidP="00170C0E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POST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71766" w14:textId="77777777" w:rsidR="003051D4" w:rsidRDefault="003051D4" w:rsidP="00170C0E">
            <w:pPr>
              <w:pStyle w:val="TAL"/>
              <w:rPr>
                <w:rFonts w:eastAsia="等线"/>
              </w:rPr>
            </w:pPr>
            <w:r>
              <w:rPr>
                <w:rFonts w:eastAsia="等线"/>
                <w:noProof/>
                <w:lang w:eastAsia="zh-CN"/>
              </w:rPr>
              <w:t>Check authentication request.</w:t>
            </w:r>
          </w:p>
        </w:tc>
      </w:tr>
      <w:tr w:rsidR="003051D4" w14:paraId="09D3CF32" w14:textId="77777777" w:rsidTr="00556EE0">
        <w:trPr>
          <w:jc w:val="center"/>
        </w:trPr>
        <w:tc>
          <w:tcPr>
            <w:tcW w:w="110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CCEC2E" w14:textId="78D27153" w:rsidR="003051D4" w:rsidRDefault="003051D4" w:rsidP="00170C0E">
            <w:pPr>
              <w:pStyle w:val="TAL"/>
              <w:rPr>
                <w:rFonts w:eastAsia="等线"/>
              </w:rPr>
            </w:pPr>
            <w:ins w:id="441" w:author="huawei" w:date="2020-05-18T14:21:00Z">
              <w:r>
                <w:rPr>
                  <w:rFonts w:eastAsia="等线"/>
                </w:rPr>
                <w:t>revoke-authorization</w:t>
              </w:r>
            </w:ins>
          </w:p>
        </w:tc>
        <w:tc>
          <w:tcPr>
            <w:tcW w:w="193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7D7A4D" w14:textId="76F09D3C" w:rsidR="003051D4" w:rsidRDefault="003051D4" w:rsidP="00170C0E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{</w:t>
            </w:r>
            <w:proofErr w:type="spellStart"/>
            <w:r>
              <w:rPr>
                <w:rFonts w:eastAsia="等线"/>
              </w:rPr>
              <w:t>apiRoot</w:t>
            </w:r>
            <w:proofErr w:type="spellEnd"/>
            <w:r>
              <w:rPr>
                <w:rFonts w:eastAsia="等线"/>
              </w:rPr>
              <w:t>}/</w:t>
            </w:r>
            <w:proofErr w:type="spellStart"/>
            <w:r>
              <w:rPr>
                <w:rFonts w:eastAsia="等线"/>
              </w:rPr>
              <w:t>aef</w:t>
            </w:r>
            <w:proofErr w:type="spellEnd"/>
            <w:r>
              <w:rPr>
                <w:rFonts w:eastAsia="等线"/>
              </w:rPr>
              <w:t>-security/v1/revoke-authorization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9BF67" w14:textId="77777777" w:rsidR="003051D4" w:rsidRDefault="003051D4" w:rsidP="00170C0E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POST</w:t>
            </w:r>
          </w:p>
        </w:tc>
        <w:tc>
          <w:tcPr>
            <w:tcW w:w="1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0ADAE" w14:textId="77777777" w:rsidR="003051D4" w:rsidRDefault="003051D4" w:rsidP="00170C0E">
            <w:pPr>
              <w:pStyle w:val="TAL"/>
              <w:rPr>
                <w:rFonts w:eastAsia="等线"/>
              </w:rPr>
            </w:pPr>
            <w:r>
              <w:rPr>
                <w:rFonts w:eastAsia="等线"/>
                <w:noProof/>
                <w:lang w:eastAsia="zh-CN"/>
              </w:rPr>
              <w:t>Revoke authorization for service APIs.</w:t>
            </w:r>
          </w:p>
        </w:tc>
      </w:tr>
    </w:tbl>
    <w:p w14:paraId="6F5C60A6" w14:textId="77777777" w:rsidR="00A70198" w:rsidRDefault="00A70198" w:rsidP="005150A9">
      <w:pPr>
        <w:rPr>
          <w:ins w:id="442" w:author="huawei" w:date="2020-05-22T11:47:00Z"/>
          <w:noProof/>
        </w:rPr>
      </w:pPr>
    </w:p>
    <w:p w14:paraId="45F4B51E" w14:textId="77777777"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57D520A1" w14:textId="77777777" w:rsidR="00A452B4" w:rsidRDefault="00A452B4">
      <w:pPr>
        <w:rPr>
          <w:noProof/>
        </w:rPr>
      </w:pPr>
    </w:p>
    <w:sectPr w:rsidR="00A452B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DABFCE" w14:textId="77777777" w:rsidR="004B7C8A" w:rsidRDefault="004B7C8A">
      <w:r>
        <w:separator/>
      </w:r>
    </w:p>
  </w:endnote>
  <w:endnote w:type="continuationSeparator" w:id="0">
    <w:p w14:paraId="089241C5" w14:textId="77777777" w:rsidR="004B7C8A" w:rsidRDefault="004B7C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9E745F1" w14:textId="77777777" w:rsidR="004B7C8A" w:rsidRDefault="004B7C8A">
      <w:r>
        <w:separator/>
      </w:r>
    </w:p>
  </w:footnote>
  <w:footnote w:type="continuationSeparator" w:id="0">
    <w:p w14:paraId="4C38E27D" w14:textId="77777777" w:rsidR="004B7C8A" w:rsidRDefault="004B7C8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3C39FD" w14:textId="77777777" w:rsidR="006A7805" w:rsidRDefault="006A780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064018" w14:textId="77777777" w:rsidR="006A7805" w:rsidRDefault="006A780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8D4190" w14:textId="77777777" w:rsidR="006A7805" w:rsidRDefault="006A780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072640" w14:textId="77777777" w:rsidR="006A7805" w:rsidRDefault="006A780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3C39CF"/>
    <w:multiLevelType w:val="hybridMultilevel"/>
    <w:tmpl w:val="DA7ECE0E"/>
    <w:lvl w:ilvl="0" w:tplc="6F9042AA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0BC538FE"/>
    <w:multiLevelType w:val="hybridMultilevel"/>
    <w:tmpl w:val="7AE637DE"/>
    <w:lvl w:ilvl="0" w:tplc="9ABEFA00">
      <w:start w:val="6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D66290"/>
    <w:multiLevelType w:val="hybridMultilevel"/>
    <w:tmpl w:val="83B2C61E"/>
    <w:lvl w:ilvl="0" w:tplc="239C734C">
      <w:start w:val="6"/>
      <w:numFmt w:val="bullet"/>
      <w:lvlText w:val="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D6562ED2">
      <w:numFmt w:val="decimal"/>
      <w:lvlText w:val=""/>
      <w:lvlJc w:val="left"/>
    </w:lvl>
    <w:lvl w:ilvl="2" w:tplc="73D8BEFC">
      <w:numFmt w:val="decimal"/>
      <w:lvlText w:val=""/>
      <w:lvlJc w:val="left"/>
    </w:lvl>
    <w:lvl w:ilvl="3" w:tplc="417232B8">
      <w:numFmt w:val="decimal"/>
      <w:lvlText w:val=""/>
      <w:lvlJc w:val="left"/>
    </w:lvl>
    <w:lvl w:ilvl="4" w:tplc="35009D54">
      <w:numFmt w:val="decimal"/>
      <w:lvlText w:val=""/>
      <w:lvlJc w:val="left"/>
    </w:lvl>
    <w:lvl w:ilvl="5" w:tplc="45D092CC">
      <w:numFmt w:val="decimal"/>
      <w:lvlText w:val=""/>
      <w:lvlJc w:val="left"/>
    </w:lvl>
    <w:lvl w:ilvl="6" w:tplc="01DE1C90">
      <w:numFmt w:val="decimal"/>
      <w:lvlText w:val=""/>
      <w:lvlJc w:val="left"/>
    </w:lvl>
    <w:lvl w:ilvl="7" w:tplc="42A04D42">
      <w:numFmt w:val="decimal"/>
      <w:lvlText w:val=""/>
      <w:lvlJc w:val="left"/>
    </w:lvl>
    <w:lvl w:ilvl="8" w:tplc="62827D3A">
      <w:numFmt w:val="decimal"/>
      <w:lvlText w:val="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Rev1">
    <w15:presenceInfo w15:providerId="None" w15:userId="Huawei Rev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3E9"/>
    <w:rsid w:val="00006178"/>
    <w:rsid w:val="00012EBD"/>
    <w:rsid w:val="00017196"/>
    <w:rsid w:val="00020062"/>
    <w:rsid w:val="00033EA4"/>
    <w:rsid w:val="00043BAC"/>
    <w:rsid w:val="00056356"/>
    <w:rsid w:val="0006658C"/>
    <w:rsid w:val="000671D0"/>
    <w:rsid w:val="000758A2"/>
    <w:rsid w:val="00077A88"/>
    <w:rsid w:val="00077D96"/>
    <w:rsid w:val="00080235"/>
    <w:rsid w:val="000825F1"/>
    <w:rsid w:val="00084383"/>
    <w:rsid w:val="00092C1D"/>
    <w:rsid w:val="000A038F"/>
    <w:rsid w:val="000A2697"/>
    <w:rsid w:val="000C16D3"/>
    <w:rsid w:val="000C22F7"/>
    <w:rsid w:val="000D1C17"/>
    <w:rsid w:val="000E44ED"/>
    <w:rsid w:val="00100E5F"/>
    <w:rsid w:val="001021A4"/>
    <w:rsid w:val="00105306"/>
    <w:rsid w:val="0012030B"/>
    <w:rsid w:val="00133255"/>
    <w:rsid w:val="00135542"/>
    <w:rsid w:val="00135E6C"/>
    <w:rsid w:val="0013725E"/>
    <w:rsid w:val="00151161"/>
    <w:rsid w:val="00151BF6"/>
    <w:rsid w:val="00155034"/>
    <w:rsid w:val="00162BAF"/>
    <w:rsid w:val="00170C0E"/>
    <w:rsid w:val="00195B9B"/>
    <w:rsid w:val="00197366"/>
    <w:rsid w:val="001A1231"/>
    <w:rsid w:val="001A328F"/>
    <w:rsid w:val="001A7DBF"/>
    <w:rsid w:val="001B7407"/>
    <w:rsid w:val="001C0719"/>
    <w:rsid w:val="001F0E02"/>
    <w:rsid w:val="001F74FC"/>
    <w:rsid w:val="00217B69"/>
    <w:rsid w:val="002360C2"/>
    <w:rsid w:val="00274E8B"/>
    <w:rsid w:val="00281663"/>
    <w:rsid w:val="00292E9F"/>
    <w:rsid w:val="0029724D"/>
    <w:rsid w:val="002B55F6"/>
    <w:rsid w:val="002C056D"/>
    <w:rsid w:val="002C7A31"/>
    <w:rsid w:val="002D3845"/>
    <w:rsid w:val="003051D4"/>
    <w:rsid w:val="0031004F"/>
    <w:rsid w:val="00310924"/>
    <w:rsid w:val="00315702"/>
    <w:rsid w:val="00317C47"/>
    <w:rsid w:val="00322B19"/>
    <w:rsid w:val="003403D0"/>
    <w:rsid w:val="0034499D"/>
    <w:rsid w:val="00354512"/>
    <w:rsid w:val="00354FCC"/>
    <w:rsid w:val="0036295D"/>
    <w:rsid w:val="0038408F"/>
    <w:rsid w:val="00384EE6"/>
    <w:rsid w:val="0039027D"/>
    <w:rsid w:val="003A09B4"/>
    <w:rsid w:val="003A1E1E"/>
    <w:rsid w:val="003A43FB"/>
    <w:rsid w:val="003A445D"/>
    <w:rsid w:val="003B1AD7"/>
    <w:rsid w:val="003C3D58"/>
    <w:rsid w:val="003C5C52"/>
    <w:rsid w:val="003C7F7A"/>
    <w:rsid w:val="003D0BA7"/>
    <w:rsid w:val="003E1EB0"/>
    <w:rsid w:val="003E6349"/>
    <w:rsid w:val="003E64C3"/>
    <w:rsid w:val="004008DB"/>
    <w:rsid w:val="0040458F"/>
    <w:rsid w:val="0040637C"/>
    <w:rsid w:val="00411F48"/>
    <w:rsid w:val="004165FD"/>
    <w:rsid w:val="00427D6E"/>
    <w:rsid w:val="0043201D"/>
    <w:rsid w:val="004340B8"/>
    <w:rsid w:val="0043711C"/>
    <w:rsid w:val="00437F7B"/>
    <w:rsid w:val="00441288"/>
    <w:rsid w:val="00444621"/>
    <w:rsid w:val="00454FF2"/>
    <w:rsid w:val="004561D2"/>
    <w:rsid w:val="00464B32"/>
    <w:rsid w:val="00465BD5"/>
    <w:rsid w:val="00474D42"/>
    <w:rsid w:val="004802FA"/>
    <w:rsid w:val="00482D62"/>
    <w:rsid w:val="00497A8F"/>
    <w:rsid w:val="004A6380"/>
    <w:rsid w:val="004B2162"/>
    <w:rsid w:val="004B7C8A"/>
    <w:rsid w:val="004C6A2D"/>
    <w:rsid w:val="004E17D0"/>
    <w:rsid w:val="004E1E61"/>
    <w:rsid w:val="004E55E2"/>
    <w:rsid w:val="00504159"/>
    <w:rsid w:val="00510FE2"/>
    <w:rsid w:val="005150A9"/>
    <w:rsid w:val="005206D0"/>
    <w:rsid w:val="00521608"/>
    <w:rsid w:val="00523C93"/>
    <w:rsid w:val="0052464F"/>
    <w:rsid w:val="005312A7"/>
    <w:rsid w:val="005313E7"/>
    <w:rsid w:val="005355CF"/>
    <w:rsid w:val="00540E5E"/>
    <w:rsid w:val="0055418B"/>
    <w:rsid w:val="005561F0"/>
    <w:rsid w:val="00556EE0"/>
    <w:rsid w:val="00560971"/>
    <w:rsid w:val="005647BD"/>
    <w:rsid w:val="0056515D"/>
    <w:rsid w:val="0056628D"/>
    <w:rsid w:val="0057008A"/>
    <w:rsid w:val="00571C76"/>
    <w:rsid w:val="005B2B30"/>
    <w:rsid w:val="005B4536"/>
    <w:rsid w:val="005B50BF"/>
    <w:rsid w:val="005F51E7"/>
    <w:rsid w:val="006045A0"/>
    <w:rsid w:val="006075E8"/>
    <w:rsid w:val="00607C18"/>
    <w:rsid w:val="0061556A"/>
    <w:rsid w:val="006236ED"/>
    <w:rsid w:val="00624D38"/>
    <w:rsid w:val="0062526B"/>
    <w:rsid w:val="00636B81"/>
    <w:rsid w:val="00641D55"/>
    <w:rsid w:val="00642EBA"/>
    <w:rsid w:val="00643B27"/>
    <w:rsid w:val="006440E1"/>
    <w:rsid w:val="0064658E"/>
    <w:rsid w:val="00646FD6"/>
    <w:rsid w:val="0065175F"/>
    <w:rsid w:val="0066149E"/>
    <w:rsid w:val="006659DB"/>
    <w:rsid w:val="00674271"/>
    <w:rsid w:val="00682A57"/>
    <w:rsid w:val="00684276"/>
    <w:rsid w:val="0068586B"/>
    <w:rsid w:val="00697406"/>
    <w:rsid w:val="006A717C"/>
    <w:rsid w:val="006A73FF"/>
    <w:rsid w:val="006A7805"/>
    <w:rsid w:val="006B088B"/>
    <w:rsid w:val="006D24A7"/>
    <w:rsid w:val="006D2D7A"/>
    <w:rsid w:val="006D556E"/>
    <w:rsid w:val="006E1237"/>
    <w:rsid w:val="006E73F7"/>
    <w:rsid w:val="006F60C2"/>
    <w:rsid w:val="00706B4C"/>
    <w:rsid w:val="00710314"/>
    <w:rsid w:val="00720F82"/>
    <w:rsid w:val="00761B3E"/>
    <w:rsid w:val="00773574"/>
    <w:rsid w:val="00774F54"/>
    <w:rsid w:val="00785DDF"/>
    <w:rsid w:val="00787964"/>
    <w:rsid w:val="00795634"/>
    <w:rsid w:val="007A184B"/>
    <w:rsid w:val="007A4335"/>
    <w:rsid w:val="007B2C9C"/>
    <w:rsid w:val="007C2EA2"/>
    <w:rsid w:val="007D2534"/>
    <w:rsid w:val="007D7F19"/>
    <w:rsid w:val="007F2123"/>
    <w:rsid w:val="0080179B"/>
    <w:rsid w:val="008045D9"/>
    <w:rsid w:val="00805487"/>
    <w:rsid w:val="00810B8E"/>
    <w:rsid w:val="00812C81"/>
    <w:rsid w:val="00813E62"/>
    <w:rsid w:val="00815CD4"/>
    <w:rsid w:val="00823C27"/>
    <w:rsid w:val="00827A06"/>
    <w:rsid w:val="00833690"/>
    <w:rsid w:val="00875B51"/>
    <w:rsid w:val="008838D1"/>
    <w:rsid w:val="008874AD"/>
    <w:rsid w:val="00891603"/>
    <w:rsid w:val="00895013"/>
    <w:rsid w:val="00895CE1"/>
    <w:rsid w:val="008A27EE"/>
    <w:rsid w:val="008A447A"/>
    <w:rsid w:val="008B538B"/>
    <w:rsid w:val="008E15D7"/>
    <w:rsid w:val="008F04ED"/>
    <w:rsid w:val="008F6BB3"/>
    <w:rsid w:val="00925FCE"/>
    <w:rsid w:val="00947CF0"/>
    <w:rsid w:val="00973067"/>
    <w:rsid w:val="00973CC6"/>
    <w:rsid w:val="0097427A"/>
    <w:rsid w:val="0098140F"/>
    <w:rsid w:val="00981FA7"/>
    <w:rsid w:val="00991E53"/>
    <w:rsid w:val="009A3568"/>
    <w:rsid w:val="009C109B"/>
    <w:rsid w:val="009C23D2"/>
    <w:rsid w:val="009C4CDD"/>
    <w:rsid w:val="009C528F"/>
    <w:rsid w:val="009E7A28"/>
    <w:rsid w:val="009F1B43"/>
    <w:rsid w:val="00A01A22"/>
    <w:rsid w:val="00A17A90"/>
    <w:rsid w:val="00A21386"/>
    <w:rsid w:val="00A24E92"/>
    <w:rsid w:val="00A313B0"/>
    <w:rsid w:val="00A35924"/>
    <w:rsid w:val="00A4283D"/>
    <w:rsid w:val="00A452B4"/>
    <w:rsid w:val="00A46AEE"/>
    <w:rsid w:val="00A56AED"/>
    <w:rsid w:val="00A67471"/>
    <w:rsid w:val="00A70198"/>
    <w:rsid w:val="00A8147F"/>
    <w:rsid w:val="00A848D0"/>
    <w:rsid w:val="00A915EF"/>
    <w:rsid w:val="00A922A2"/>
    <w:rsid w:val="00A94657"/>
    <w:rsid w:val="00A949AE"/>
    <w:rsid w:val="00A95402"/>
    <w:rsid w:val="00AB1148"/>
    <w:rsid w:val="00AB3D3F"/>
    <w:rsid w:val="00AB4FDD"/>
    <w:rsid w:val="00AC5960"/>
    <w:rsid w:val="00AC5F6E"/>
    <w:rsid w:val="00AD0325"/>
    <w:rsid w:val="00AD0387"/>
    <w:rsid w:val="00AD1055"/>
    <w:rsid w:val="00AE0B1E"/>
    <w:rsid w:val="00AE1940"/>
    <w:rsid w:val="00AE1B08"/>
    <w:rsid w:val="00AE29F6"/>
    <w:rsid w:val="00B06912"/>
    <w:rsid w:val="00B16304"/>
    <w:rsid w:val="00B43C3E"/>
    <w:rsid w:val="00B64BB7"/>
    <w:rsid w:val="00B72ADF"/>
    <w:rsid w:val="00B834E5"/>
    <w:rsid w:val="00B96EF2"/>
    <w:rsid w:val="00BA099A"/>
    <w:rsid w:val="00BA6942"/>
    <w:rsid w:val="00BB13F7"/>
    <w:rsid w:val="00BB3624"/>
    <w:rsid w:val="00BD222F"/>
    <w:rsid w:val="00BD2E37"/>
    <w:rsid w:val="00BD66FE"/>
    <w:rsid w:val="00BD7924"/>
    <w:rsid w:val="00BE4A86"/>
    <w:rsid w:val="00BF0C72"/>
    <w:rsid w:val="00BF48E6"/>
    <w:rsid w:val="00C02C65"/>
    <w:rsid w:val="00C0412E"/>
    <w:rsid w:val="00C06BA1"/>
    <w:rsid w:val="00C121EC"/>
    <w:rsid w:val="00C2585D"/>
    <w:rsid w:val="00C36F94"/>
    <w:rsid w:val="00C616D8"/>
    <w:rsid w:val="00C619DF"/>
    <w:rsid w:val="00C72C7A"/>
    <w:rsid w:val="00C7684D"/>
    <w:rsid w:val="00C85319"/>
    <w:rsid w:val="00C85369"/>
    <w:rsid w:val="00C865E8"/>
    <w:rsid w:val="00C92746"/>
    <w:rsid w:val="00C94C47"/>
    <w:rsid w:val="00C94F08"/>
    <w:rsid w:val="00C96EAC"/>
    <w:rsid w:val="00CA2B5A"/>
    <w:rsid w:val="00CA74BA"/>
    <w:rsid w:val="00CC3896"/>
    <w:rsid w:val="00CC4C6D"/>
    <w:rsid w:val="00CC5DEF"/>
    <w:rsid w:val="00CD0F27"/>
    <w:rsid w:val="00CD45A4"/>
    <w:rsid w:val="00CE0E16"/>
    <w:rsid w:val="00CE637C"/>
    <w:rsid w:val="00CF32C0"/>
    <w:rsid w:val="00CF5951"/>
    <w:rsid w:val="00D241D7"/>
    <w:rsid w:val="00D31E7A"/>
    <w:rsid w:val="00D51E7B"/>
    <w:rsid w:val="00D52456"/>
    <w:rsid w:val="00D752FA"/>
    <w:rsid w:val="00D75CDE"/>
    <w:rsid w:val="00D913A0"/>
    <w:rsid w:val="00D91B1A"/>
    <w:rsid w:val="00D92726"/>
    <w:rsid w:val="00D97B07"/>
    <w:rsid w:val="00DB0C20"/>
    <w:rsid w:val="00DC695C"/>
    <w:rsid w:val="00DD32BE"/>
    <w:rsid w:val="00DD50D5"/>
    <w:rsid w:val="00DE6AA2"/>
    <w:rsid w:val="00E209CA"/>
    <w:rsid w:val="00E219AE"/>
    <w:rsid w:val="00E21BCB"/>
    <w:rsid w:val="00E230B3"/>
    <w:rsid w:val="00E54F7B"/>
    <w:rsid w:val="00E55974"/>
    <w:rsid w:val="00E720E1"/>
    <w:rsid w:val="00E83666"/>
    <w:rsid w:val="00E9042A"/>
    <w:rsid w:val="00E90592"/>
    <w:rsid w:val="00EA62CB"/>
    <w:rsid w:val="00EB52B6"/>
    <w:rsid w:val="00EB5AAC"/>
    <w:rsid w:val="00EC2FB8"/>
    <w:rsid w:val="00EC6CDF"/>
    <w:rsid w:val="00ED06B3"/>
    <w:rsid w:val="00ED113A"/>
    <w:rsid w:val="00ED301A"/>
    <w:rsid w:val="00ED4BAF"/>
    <w:rsid w:val="00EE4838"/>
    <w:rsid w:val="00EE6EE0"/>
    <w:rsid w:val="00EF3E44"/>
    <w:rsid w:val="00EF5CCC"/>
    <w:rsid w:val="00EF6538"/>
    <w:rsid w:val="00EF67F5"/>
    <w:rsid w:val="00F2321A"/>
    <w:rsid w:val="00F25197"/>
    <w:rsid w:val="00F260E7"/>
    <w:rsid w:val="00F35915"/>
    <w:rsid w:val="00F426BA"/>
    <w:rsid w:val="00F471E0"/>
    <w:rsid w:val="00F51E2E"/>
    <w:rsid w:val="00F5421C"/>
    <w:rsid w:val="00F6389A"/>
    <w:rsid w:val="00F66EAE"/>
    <w:rsid w:val="00F67B23"/>
    <w:rsid w:val="00F67CCE"/>
    <w:rsid w:val="00F70DA1"/>
    <w:rsid w:val="00F7409D"/>
    <w:rsid w:val="00F85518"/>
    <w:rsid w:val="00F870D6"/>
    <w:rsid w:val="00F944EB"/>
    <w:rsid w:val="00FA426D"/>
    <w:rsid w:val="00FA605A"/>
    <w:rsid w:val="00FF2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210E83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BA6942"/>
    <w:rPr>
      <w:rFonts w:ascii="Times New Roman" w:hAnsi="Times New Roman"/>
      <w:lang w:val="en-GB" w:eastAsia="en-US"/>
    </w:rPr>
  </w:style>
  <w:style w:type="table" w:styleId="af1">
    <w:name w:val="Table Grid"/>
    <w:basedOn w:val="a1"/>
    <w:uiPriority w:val="39"/>
    <w:rsid w:val="00925FCE"/>
    <w:rPr>
      <w:rFonts w:ascii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批注文字 Char"/>
    <w:link w:val="ac"/>
    <w:rsid w:val="00DD50D5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5B50BF"/>
    <w:pPr>
      <w:spacing w:after="160" w:line="259" w:lineRule="auto"/>
      <w:ind w:left="720"/>
      <w:contextualSpacing/>
    </w:pPr>
    <w:rPr>
      <w:rFonts w:asciiTheme="minorHAnsi" w:hAnsiTheme="minorHAnsi" w:cstheme="minorBidi"/>
      <w:sz w:val="22"/>
      <w:szCs w:val="22"/>
      <w:lang w:val="en-US"/>
    </w:rPr>
  </w:style>
  <w:style w:type="paragraph" w:customStyle="1" w:styleId="Guidance">
    <w:name w:val="Guidance"/>
    <w:basedOn w:val="a"/>
    <w:rsid w:val="004E17D0"/>
    <w:rPr>
      <w:rFonts w:eastAsia="宋体"/>
      <w:i/>
      <w:color w:val="0000FF"/>
    </w:rPr>
  </w:style>
  <w:style w:type="paragraph" w:styleId="af3">
    <w:name w:val="Revision"/>
    <w:hidden/>
    <w:uiPriority w:val="99"/>
    <w:semiHidden/>
    <w:rsid w:val="00ED301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D9BCDB-13C5-441F-8070-FB311EE494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11</Pages>
  <Words>2947</Words>
  <Characters>16804</Characters>
  <Application>Microsoft Office Word</Application>
  <DocSecurity>0</DocSecurity>
  <Lines>140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19712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Rev1</cp:lastModifiedBy>
  <cp:revision>9</cp:revision>
  <cp:lastPrinted>1900-01-01T08:00:00Z</cp:lastPrinted>
  <dcterms:created xsi:type="dcterms:W3CDTF">2020-06-04T08:33:00Z</dcterms:created>
  <dcterms:modified xsi:type="dcterms:W3CDTF">2020-06-05T06:59:00Z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(3)D8Obwevp0Zk/KW7qxqPhAAvwzrhIrge88rg9NY2PoKED8jZ61ljDIGJbTNvEYVsIPySz6gWt
CrIoAhHhSghEq2UYM31z8QKedSX96ApBfGHKmgahYSOkGc6jSwXkznE/X+FfndiMtoDadAIf
XyiufdmhDX88HzTsUlbOM2aY5yn/oLzHkfe87952JyHO78b6U6OqNd9bdgmRNxjgeFwW4TFo
/iSh8XhQRqnBGV9Hvf</vt:lpwstr>
  </property>
  <property fmtid="{D5CDD505-2E9C-101B-9397-08002B2CF9AE}" pid="22" name="_2015_ms_pID_7253431">
    <vt:lpwstr>xyL9LNGUC44x3P6xxyLaMCwa6sWDqS1WPuSENbWWRN7HuNK6mIdu9g
b1RZ87tmo0if/bizTKHOA9Z0wOQQodCUVegZUom3K6dWrchC9r+FjGcOemAYcG8tloQbHRXe
hBk1e0j9cDMl1829mambuc5y4ZfEnjc2NqudU1MUvuUuySNL0DE70nOOlOcy+J1Wdl1nFgUp
n0zTnnCur0E7k6YxV1lQ0QglM5CX46+MhO20</vt:lpwstr>
  </property>
  <property fmtid="{D5CDD505-2E9C-101B-9397-08002B2CF9AE}" pid="23" name="_2015_ms_pID_7253432">
    <vt:lpwstr>gQ==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1589437045</vt:lpwstr>
  </property>
</Properties>
</file>